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76353" w14:textId="77777777" w:rsidR="003E55A0" w:rsidRPr="00AD29F3" w:rsidRDefault="003E55A0" w:rsidP="00661E07">
      <w:pPr>
        <w:rPr>
          <w:rFonts w:asciiTheme="minorHAnsi" w:hAnsiTheme="minorHAnsi" w:cstheme="minorHAnsi"/>
          <w:b/>
          <w:sz w:val="22"/>
          <w:szCs w:val="22"/>
        </w:rPr>
      </w:pPr>
      <w:r w:rsidRPr="00AD29F3">
        <w:rPr>
          <w:rFonts w:asciiTheme="minorHAnsi" w:hAnsiTheme="minorHAnsi" w:cstheme="minorHAnsi"/>
          <w:b/>
          <w:sz w:val="22"/>
          <w:szCs w:val="22"/>
        </w:rPr>
        <w:t>Programul Regiunea Centru</w:t>
      </w:r>
    </w:p>
    <w:p w14:paraId="474A2E42" w14:textId="77777777" w:rsidR="003E55A0" w:rsidRPr="00AD29F3" w:rsidRDefault="003E55A0" w:rsidP="00661E07">
      <w:pPr>
        <w:rPr>
          <w:rFonts w:asciiTheme="minorHAnsi" w:hAnsiTheme="minorHAnsi" w:cstheme="minorHAnsi"/>
          <w:b/>
          <w:sz w:val="22"/>
          <w:szCs w:val="22"/>
        </w:rPr>
      </w:pPr>
      <w:r w:rsidRPr="00AD29F3">
        <w:rPr>
          <w:rFonts w:asciiTheme="minorHAnsi" w:hAnsiTheme="minorHAnsi" w:cstheme="minorHAnsi"/>
          <w:b/>
          <w:sz w:val="22"/>
          <w:szCs w:val="22"/>
        </w:rPr>
        <w:t>PROIECT &lt;Titlu proiect&gt;</w:t>
      </w:r>
    </w:p>
    <w:p w14:paraId="03DD8248" w14:textId="77777777" w:rsidR="003E55A0" w:rsidRPr="00AD29F3" w:rsidRDefault="003E55A0" w:rsidP="00661E07">
      <w:pPr>
        <w:rPr>
          <w:rFonts w:asciiTheme="minorHAnsi" w:hAnsiTheme="minorHAnsi" w:cstheme="minorHAnsi"/>
          <w:b/>
          <w:sz w:val="22"/>
          <w:szCs w:val="22"/>
        </w:rPr>
      </w:pPr>
      <w:r w:rsidRPr="00AD29F3">
        <w:rPr>
          <w:rFonts w:asciiTheme="minorHAnsi" w:hAnsiTheme="minorHAnsi" w:cstheme="minorHAnsi"/>
          <w:b/>
          <w:sz w:val="22"/>
          <w:szCs w:val="22"/>
        </w:rPr>
        <w:t>Prioritatea: 7 O regiune cu turism sustenabil</w:t>
      </w:r>
    </w:p>
    <w:p w14:paraId="63DBB1A3" w14:textId="77777777" w:rsidR="003E55A0" w:rsidRPr="00AD29F3" w:rsidRDefault="003E55A0" w:rsidP="00661E07">
      <w:pPr>
        <w:rPr>
          <w:rFonts w:asciiTheme="minorHAnsi" w:hAnsiTheme="minorHAnsi" w:cstheme="minorHAnsi"/>
          <w:b/>
          <w:sz w:val="22"/>
          <w:szCs w:val="22"/>
        </w:rPr>
      </w:pPr>
      <w:r w:rsidRPr="00AD29F3">
        <w:rPr>
          <w:rFonts w:asciiTheme="minorHAnsi" w:hAnsiTheme="minorHAnsi" w:cstheme="minorHAnsi"/>
          <w:b/>
          <w:sz w:val="22"/>
          <w:szCs w:val="22"/>
        </w:rPr>
        <w:t>Acțiunea: 7.2 Creșterea incluziunii sociale a copiilor și tinerilor prin dezvoltarea activelor turistice publice și a serviciilor turistice adresate lor</w:t>
      </w:r>
    </w:p>
    <w:p w14:paraId="5B6D9578" w14:textId="77777777" w:rsidR="005C7AFF" w:rsidRPr="00AD29F3" w:rsidRDefault="005C7AFF" w:rsidP="005C7AFF">
      <w:pPr>
        <w:jc w:val="right"/>
        <w:rPr>
          <w:rFonts w:asciiTheme="minorHAnsi" w:hAnsiTheme="minorHAnsi" w:cstheme="minorHAnsi"/>
          <w:color w:val="FF0000"/>
          <w:sz w:val="22"/>
          <w:szCs w:val="22"/>
        </w:rPr>
      </w:pPr>
    </w:p>
    <w:p w14:paraId="160C0738" w14:textId="77777777" w:rsidR="005C7AFF" w:rsidRPr="00AD29F3" w:rsidRDefault="005C7AFF" w:rsidP="005C7AFF">
      <w:pPr>
        <w:jc w:val="right"/>
        <w:rPr>
          <w:rFonts w:asciiTheme="minorHAnsi" w:hAnsiTheme="minorHAnsi" w:cstheme="minorHAnsi"/>
          <w:color w:val="FF0000"/>
          <w:sz w:val="22"/>
          <w:szCs w:val="22"/>
        </w:rPr>
      </w:pPr>
    </w:p>
    <w:p w14:paraId="667DB506" w14:textId="77777777" w:rsidR="005C7AFF" w:rsidRPr="00AD29F3" w:rsidRDefault="005C7AFF" w:rsidP="005C7AFF">
      <w:pPr>
        <w:jc w:val="right"/>
        <w:rPr>
          <w:rFonts w:asciiTheme="minorHAnsi" w:hAnsiTheme="minorHAnsi" w:cstheme="minorHAnsi"/>
          <w:color w:val="FF0000"/>
          <w:sz w:val="22"/>
          <w:szCs w:val="22"/>
        </w:rPr>
      </w:pPr>
    </w:p>
    <w:p w14:paraId="7F96A488" w14:textId="235C6743" w:rsidR="00542F08" w:rsidRPr="00AD29F3" w:rsidRDefault="00542F08" w:rsidP="00542F08">
      <w:pPr>
        <w:tabs>
          <w:tab w:val="center" w:pos="4536"/>
          <w:tab w:val="right" w:pos="9072"/>
        </w:tabs>
        <w:jc w:val="right"/>
        <w:rPr>
          <w:rFonts w:asciiTheme="minorHAnsi" w:hAnsiTheme="minorHAnsi" w:cstheme="minorHAnsi"/>
          <w:b/>
          <w:sz w:val="22"/>
          <w:szCs w:val="22"/>
          <w:lang w:eastAsia="en-US"/>
        </w:rPr>
      </w:pPr>
      <w:r w:rsidRPr="00AD29F3">
        <w:rPr>
          <w:rFonts w:asciiTheme="minorHAnsi" w:hAnsiTheme="minorHAnsi" w:cstheme="minorHAnsi"/>
          <w:b/>
          <w:sz w:val="22"/>
          <w:szCs w:val="22"/>
          <w:lang w:eastAsia="en-US"/>
        </w:rPr>
        <w:t xml:space="preserve">Anexa </w:t>
      </w:r>
      <w:r w:rsidR="00181B4B" w:rsidRPr="00AD29F3">
        <w:rPr>
          <w:rFonts w:asciiTheme="minorHAnsi" w:hAnsiTheme="minorHAnsi" w:cstheme="minorHAnsi"/>
          <w:b/>
          <w:sz w:val="22"/>
          <w:szCs w:val="22"/>
          <w:lang w:eastAsia="en-US"/>
        </w:rPr>
        <w:t>17</w:t>
      </w:r>
    </w:p>
    <w:p w14:paraId="5132F130" w14:textId="77777777" w:rsidR="00542F08" w:rsidRPr="00AD29F3" w:rsidRDefault="00542F08" w:rsidP="00542F08">
      <w:pPr>
        <w:tabs>
          <w:tab w:val="center" w:pos="4536"/>
          <w:tab w:val="right" w:pos="9072"/>
        </w:tabs>
        <w:rPr>
          <w:rFonts w:asciiTheme="minorHAnsi" w:hAnsiTheme="minorHAnsi" w:cstheme="minorHAnsi"/>
          <w:sz w:val="22"/>
          <w:szCs w:val="22"/>
          <w:lang w:eastAsia="en-US"/>
        </w:rPr>
      </w:pPr>
    </w:p>
    <w:p w14:paraId="2A5B9AFA" w14:textId="77777777" w:rsidR="00542F08" w:rsidRPr="00AD29F3" w:rsidRDefault="00542F08" w:rsidP="00877634">
      <w:pPr>
        <w:tabs>
          <w:tab w:val="center" w:pos="4536"/>
          <w:tab w:val="right" w:pos="9072"/>
        </w:tabs>
        <w:jc w:val="both"/>
        <w:rPr>
          <w:rFonts w:asciiTheme="minorHAnsi" w:hAnsiTheme="minorHAnsi" w:cstheme="minorHAnsi"/>
          <w:sz w:val="22"/>
          <w:szCs w:val="22"/>
          <w:lang w:eastAsia="en-US"/>
        </w:rPr>
      </w:pPr>
    </w:p>
    <w:p w14:paraId="448DABBF" w14:textId="461FFA71" w:rsidR="00A33ACD" w:rsidRPr="00AD29F3" w:rsidRDefault="00CA7922" w:rsidP="00872BC8">
      <w:pPr>
        <w:tabs>
          <w:tab w:val="center" w:pos="4536"/>
          <w:tab w:val="right" w:pos="9072"/>
        </w:tabs>
        <w:jc w:val="center"/>
        <w:rPr>
          <w:rFonts w:asciiTheme="minorHAnsi" w:hAnsiTheme="minorHAnsi" w:cstheme="minorHAnsi"/>
          <w:b/>
          <w:sz w:val="22"/>
          <w:szCs w:val="22"/>
          <w:lang w:eastAsia="en-US"/>
        </w:rPr>
      </w:pPr>
      <w:r w:rsidRPr="00AD29F3">
        <w:rPr>
          <w:rFonts w:asciiTheme="minorHAnsi" w:hAnsiTheme="minorHAnsi" w:cstheme="minorHAnsi"/>
          <w:b/>
          <w:sz w:val="22"/>
          <w:szCs w:val="22"/>
          <w:lang w:eastAsia="en-US"/>
        </w:rPr>
        <w:t>P</w:t>
      </w:r>
      <w:r w:rsidR="00A33ACD" w:rsidRPr="00AD29F3">
        <w:rPr>
          <w:rFonts w:asciiTheme="minorHAnsi" w:hAnsiTheme="minorHAnsi" w:cstheme="minorHAnsi"/>
          <w:b/>
          <w:sz w:val="22"/>
          <w:szCs w:val="22"/>
          <w:lang w:eastAsia="en-US"/>
        </w:rPr>
        <w:t xml:space="preserve">lanul de dezvoltare a centrului de agrement </w:t>
      </w:r>
    </w:p>
    <w:p w14:paraId="175528D0" w14:textId="734F6C45" w:rsidR="00542F08" w:rsidRPr="00AD29F3" w:rsidRDefault="00797698" w:rsidP="00872BC8">
      <w:pPr>
        <w:tabs>
          <w:tab w:val="center" w:pos="4536"/>
          <w:tab w:val="right" w:pos="9072"/>
        </w:tabs>
        <w:jc w:val="center"/>
        <w:rPr>
          <w:rFonts w:asciiTheme="minorHAnsi" w:hAnsiTheme="minorHAnsi" w:cstheme="minorHAnsi"/>
          <w:b/>
          <w:sz w:val="22"/>
          <w:szCs w:val="22"/>
          <w:lang w:eastAsia="en-US"/>
        </w:rPr>
      </w:pPr>
      <w:r w:rsidRPr="00AD29F3">
        <w:rPr>
          <w:rFonts w:asciiTheme="minorHAnsi" w:hAnsiTheme="minorHAnsi" w:cstheme="minorHAnsi"/>
          <w:b/>
          <w:sz w:val="22"/>
          <w:szCs w:val="22"/>
          <w:lang w:eastAsia="en-US"/>
        </w:rPr>
        <w:t xml:space="preserve"> </w:t>
      </w:r>
    </w:p>
    <w:p w14:paraId="390B6BAF" w14:textId="77777777" w:rsidR="00542F08" w:rsidRPr="00AD29F3" w:rsidRDefault="00542F08" w:rsidP="00877634">
      <w:pPr>
        <w:tabs>
          <w:tab w:val="center" w:pos="4536"/>
          <w:tab w:val="right" w:pos="9072"/>
        </w:tabs>
        <w:jc w:val="both"/>
        <w:rPr>
          <w:rFonts w:asciiTheme="minorHAnsi" w:hAnsiTheme="minorHAnsi" w:cstheme="minorHAnsi"/>
          <w:i/>
          <w:iCs/>
          <w:color w:val="EE0000"/>
          <w:sz w:val="22"/>
          <w:szCs w:val="22"/>
          <w:lang w:eastAsia="en-US"/>
        </w:rPr>
      </w:pPr>
    </w:p>
    <w:p w14:paraId="562137EE" w14:textId="2483CB64" w:rsidR="00797698" w:rsidRPr="00082B58" w:rsidRDefault="00797698" w:rsidP="00877634">
      <w:pPr>
        <w:tabs>
          <w:tab w:val="center" w:pos="4536"/>
          <w:tab w:val="right" w:pos="9072"/>
        </w:tabs>
        <w:jc w:val="both"/>
        <w:rPr>
          <w:rFonts w:asciiTheme="minorHAnsi" w:hAnsiTheme="minorHAnsi" w:cstheme="minorHAnsi"/>
          <w:sz w:val="22"/>
          <w:szCs w:val="22"/>
          <w:lang w:eastAsia="en-US"/>
        </w:rPr>
      </w:pPr>
      <w:r w:rsidRPr="00082B58">
        <w:rPr>
          <w:rFonts w:asciiTheme="minorHAnsi" w:hAnsiTheme="minorHAnsi" w:cstheme="minorHAnsi"/>
          <w:i/>
          <w:iCs/>
          <w:sz w:val="22"/>
          <w:szCs w:val="22"/>
          <w:lang w:eastAsia="en-US"/>
        </w:rPr>
        <w:t xml:space="preserve">Instrucțiunile de completare incluse în prezentul document sunt </w:t>
      </w:r>
      <w:r w:rsidRPr="00082B58">
        <w:rPr>
          <w:rFonts w:asciiTheme="minorHAnsi" w:hAnsiTheme="minorHAnsi" w:cstheme="minorHAnsi"/>
          <w:b/>
          <w:bCs/>
          <w:i/>
          <w:iCs/>
          <w:sz w:val="22"/>
          <w:szCs w:val="22"/>
          <w:lang w:eastAsia="en-US"/>
        </w:rPr>
        <w:t>obligatorii pentru elaborarea Planului de dezvoltare</w:t>
      </w:r>
      <w:r w:rsidRPr="00082B58">
        <w:rPr>
          <w:rFonts w:asciiTheme="minorHAnsi" w:hAnsiTheme="minorHAnsi" w:cstheme="minorHAnsi"/>
          <w:i/>
          <w:iCs/>
          <w:sz w:val="22"/>
          <w:szCs w:val="22"/>
          <w:lang w:eastAsia="en-US"/>
        </w:rPr>
        <w:t xml:space="preserve"> și au rolul de a asigura completarea corectă, completă și comparabilă a informațiilor solicitate.</w:t>
      </w:r>
      <w:r w:rsidRPr="00082B58">
        <w:rPr>
          <w:rFonts w:asciiTheme="minorHAnsi" w:hAnsiTheme="minorHAnsi" w:cstheme="minorHAnsi"/>
          <w:i/>
          <w:iCs/>
          <w:sz w:val="22"/>
          <w:szCs w:val="22"/>
          <w:lang w:eastAsia="en-US"/>
        </w:rPr>
        <w:br/>
        <w:t xml:space="preserve">La momentul finalizării și depunerii Planului de dezvoltare, </w:t>
      </w:r>
      <w:r w:rsidRPr="00082B58">
        <w:rPr>
          <w:rFonts w:asciiTheme="minorHAnsi" w:hAnsiTheme="minorHAnsi" w:cstheme="minorHAnsi"/>
          <w:b/>
          <w:bCs/>
          <w:i/>
          <w:iCs/>
          <w:sz w:val="22"/>
          <w:szCs w:val="22"/>
          <w:lang w:eastAsia="en-US"/>
        </w:rPr>
        <w:t>instrucțiunile, explicațiile și exemplele de completare vor fi eliminate</w:t>
      </w:r>
      <w:r w:rsidRPr="00082B58">
        <w:rPr>
          <w:rFonts w:asciiTheme="minorHAnsi" w:hAnsiTheme="minorHAnsi" w:cstheme="minorHAnsi"/>
          <w:i/>
          <w:iCs/>
          <w:sz w:val="22"/>
          <w:szCs w:val="22"/>
          <w:lang w:eastAsia="en-US"/>
        </w:rPr>
        <w:t>, documentul</w:t>
      </w:r>
      <w:r w:rsidRPr="00082B58">
        <w:rPr>
          <w:rFonts w:asciiTheme="minorHAnsi" w:hAnsiTheme="minorHAnsi" w:cstheme="minorHAnsi"/>
          <w:sz w:val="22"/>
          <w:szCs w:val="22"/>
          <w:lang w:eastAsia="en-US"/>
        </w:rPr>
        <w:t xml:space="preserve"> urmând să conțină </w:t>
      </w:r>
      <w:r w:rsidRPr="00082B58">
        <w:rPr>
          <w:rFonts w:asciiTheme="minorHAnsi" w:hAnsiTheme="minorHAnsi" w:cstheme="minorHAnsi"/>
          <w:b/>
          <w:bCs/>
          <w:sz w:val="22"/>
          <w:szCs w:val="22"/>
          <w:lang w:eastAsia="en-US"/>
        </w:rPr>
        <w:t>exclusiv informațiile specifice proiectului</w:t>
      </w:r>
      <w:r w:rsidRPr="00082B58">
        <w:rPr>
          <w:rFonts w:asciiTheme="minorHAnsi" w:hAnsiTheme="minorHAnsi" w:cstheme="minorHAnsi"/>
          <w:sz w:val="22"/>
          <w:szCs w:val="22"/>
          <w:lang w:eastAsia="en-US"/>
        </w:rPr>
        <w:t>, asumate de solicitant.</w:t>
      </w:r>
    </w:p>
    <w:p w14:paraId="5F325D46" w14:textId="77777777" w:rsidR="004749B7" w:rsidRPr="00AD29F3" w:rsidRDefault="00792C62" w:rsidP="00C37C37">
      <w:pPr>
        <w:pStyle w:val="Titlu1"/>
        <w:numPr>
          <w:ilvl w:val="0"/>
          <w:numId w:val="5"/>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Situația curentă a obiectivului vizat de investiție</w:t>
      </w:r>
      <w:r w:rsidR="004749B7" w:rsidRPr="00AD29F3">
        <w:rPr>
          <w:rFonts w:asciiTheme="minorHAnsi" w:hAnsiTheme="minorHAnsi" w:cstheme="minorHAnsi"/>
          <w:sz w:val="22"/>
          <w:szCs w:val="22"/>
          <w:lang w:eastAsia="en-US"/>
        </w:rPr>
        <w:t xml:space="preserve"> </w:t>
      </w:r>
    </w:p>
    <w:p w14:paraId="7D489512" w14:textId="77777777" w:rsidR="006B7A40" w:rsidRPr="00AD29F3" w:rsidRDefault="006B7A40" w:rsidP="006B7A40">
      <w:pPr>
        <w:pStyle w:val="Listparagraf"/>
        <w:tabs>
          <w:tab w:val="center" w:pos="4536"/>
          <w:tab w:val="right" w:pos="9072"/>
        </w:tabs>
        <w:jc w:val="both"/>
        <w:rPr>
          <w:rFonts w:asciiTheme="minorHAnsi" w:hAnsiTheme="minorHAnsi" w:cstheme="minorHAnsi"/>
          <w:b/>
          <w:sz w:val="22"/>
          <w:szCs w:val="22"/>
          <w:lang w:eastAsia="en-US"/>
        </w:rPr>
      </w:pPr>
    </w:p>
    <w:p w14:paraId="20CD81C2" w14:textId="1950D4DA" w:rsidR="006B7A40" w:rsidRPr="00AD29F3" w:rsidRDefault="006B7A40" w:rsidP="006B7A40">
      <w:pPr>
        <w:tabs>
          <w:tab w:val="center" w:pos="4536"/>
          <w:tab w:val="right" w:pos="9072"/>
        </w:tabs>
        <w:jc w:val="both"/>
        <w:rPr>
          <w:rFonts w:asciiTheme="minorHAnsi" w:hAnsiTheme="minorHAnsi" w:cstheme="minorHAnsi"/>
          <w:b/>
          <w:i/>
          <w:iCs/>
          <w:sz w:val="22"/>
          <w:szCs w:val="22"/>
          <w:lang w:eastAsia="en-US"/>
        </w:rPr>
      </w:pPr>
      <w:r w:rsidRPr="00AD29F3">
        <w:rPr>
          <w:rFonts w:asciiTheme="minorHAnsi" w:hAnsiTheme="minorHAnsi" w:cstheme="minorHAnsi"/>
          <w:bCs/>
          <w:i/>
          <w:iCs/>
          <w:sz w:val="22"/>
          <w:szCs w:val="22"/>
          <w:lang w:eastAsia="en-US"/>
        </w:rPr>
        <w:t xml:space="preserve">Se vor prezenta următoarele informații în corelare cu documentația tehnico-economică, cererea de finanțare, datele statistice disponibile și documentele justificative existente la nivelul solicitantului, </w:t>
      </w:r>
      <w:r w:rsidRPr="00AD29F3">
        <w:rPr>
          <w:rFonts w:asciiTheme="minorHAnsi" w:hAnsiTheme="minorHAnsi" w:cstheme="minorHAnsi"/>
          <w:b/>
          <w:i/>
          <w:iCs/>
          <w:sz w:val="22"/>
          <w:szCs w:val="22"/>
          <w:lang w:eastAsia="en-US"/>
        </w:rPr>
        <w:t>reflectând situația centrului de agrement (taberei școlare) la momentul depunerii cererii de finanțare, anterior realizării investiției propuse.</w:t>
      </w:r>
      <w:r w:rsidR="00910656" w:rsidRPr="00910656">
        <w:t xml:space="preserve"> </w:t>
      </w:r>
      <w:r w:rsidR="00910656" w:rsidRPr="00910656">
        <w:rPr>
          <w:rFonts w:asciiTheme="minorHAnsi" w:hAnsiTheme="minorHAnsi" w:cstheme="minorHAnsi"/>
          <w:b/>
          <w:i/>
          <w:iCs/>
          <w:sz w:val="22"/>
          <w:szCs w:val="22"/>
          <w:lang w:eastAsia="en-US"/>
        </w:rPr>
        <w:t>În situația în care centrul de agrement/tabăra școlară vizat(ă) de investiție nu este funcțional(ă) la momentul depunerii cererii de finanțare din cauza stării tehnice degradate a infrastructurii (uzură avansată, neconformități, lipsa condițiilor minime de utilizare), solicitantul va completa doar informațiile care pot fi prezentate și justificate pe baza documentelor existente. În acest sens, se vor include elementele aplicabile situației curente (ex.: regim juridic, accesibilitate, descriere infrastructură existentă, starea tehnică, investiții anterioare), iar informațiile care presupun desfășurarea efectivă a activității (ex.: grad de ocupare, număr beneficiari direcți, activități curente, frecventare și promovare) nu sunt aplicabile / nu pot fi raportate, urmând a fi menționate ca atare, cu indicarea motivului obiectiv al nefuncționării.</w:t>
      </w:r>
    </w:p>
    <w:p w14:paraId="709D02C9" w14:textId="77777777" w:rsidR="006B7A40" w:rsidRPr="00AD29F3" w:rsidRDefault="006B7A40" w:rsidP="006B7A40">
      <w:pPr>
        <w:tabs>
          <w:tab w:val="center" w:pos="4536"/>
          <w:tab w:val="right" w:pos="9072"/>
        </w:tabs>
        <w:jc w:val="both"/>
        <w:rPr>
          <w:rFonts w:asciiTheme="minorHAnsi" w:hAnsiTheme="minorHAnsi" w:cstheme="minorHAnsi"/>
          <w:b/>
          <w:sz w:val="22"/>
          <w:szCs w:val="22"/>
          <w:lang w:eastAsia="en-US"/>
        </w:rPr>
      </w:pPr>
    </w:p>
    <w:p w14:paraId="6B5459CA" w14:textId="26101936" w:rsidR="00792C62" w:rsidRPr="00AD29F3" w:rsidRDefault="00792C62"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Regimul juridic al centrului de agreement</w:t>
      </w:r>
    </w:p>
    <w:p w14:paraId="5C75DF3A" w14:textId="01AB7037" w:rsidR="006B7A40" w:rsidRPr="00AD29F3" w:rsidRDefault="006B7A40" w:rsidP="00661E07">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Se va preciza regimul juridic al centrului de agrement/taberei școlare (dreptul de proprietate/administrare/concesiune), titularul dreptului real, precum și actele administrative care stau la baza utilizării obiectivului.</w:t>
      </w:r>
    </w:p>
    <w:p w14:paraId="01AFEAC5" w14:textId="77777777" w:rsidR="006B7A40" w:rsidRPr="00AD29F3" w:rsidRDefault="00792C62"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 xml:space="preserve">Gradul de accesibilitate la obiectivul vizat de investiție. </w:t>
      </w:r>
    </w:p>
    <w:p w14:paraId="0FC20AE4" w14:textId="77777777" w:rsidR="00661E07" w:rsidRPr="00AD29F3" w:rsidRDefault="00661E07" w:rsidP="00661E07">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Se vor descrie accesibilitatea la obiectivul vizat, modul de acces și calitatea accesului (rutier, feroviar, transport public etc.), inclusiv starea infrastructurii de acces.</w:t>
      </w:r>
      <w:r w:rsidRPr="00AD29F3">
        <w:rPr>
          <w:rFonts w:asciiTheme="minorHAnsi" w:hAnsiTheme="minorHAnsi" w:cstheme="minorHAnsi"/>
          <w:bCs/>
          <w:i/>
          <w:iCs/>
          <w:sz w:val="22"/>
          <w:szCs w:val="22"/>
          <w:lang w:eastAsia="en-US"/>
        </w:rPr>
        <w:br/>
        <w:t>Se vor menționa distanțele față de principalele localități/puncte de interes și, după caz, costul mediu estimativ al deplasării pentru fiecare tip de acces.</w:t>
      </w:r>
    </w:p>
    <w:p w14:paraId="077DC451" w14:textId="06130E34" w:rsidR="00661E07" w:rsidRPr="00AD29F3" w:rsidRDefault="00661E07"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lastRenderedPageBreak/>
        <w:t>Infrastructura existentă care face obiectul investiției</w:t>
      </w:r>
    </w:p>
    <w:p w14:paraId="77FD6D67" w14:textId="77777777" w:rsidR="00661E07" w:rsidRPr="00AD29F3" w:rsidRDefault="00661E07" w:rsidP="00661E07">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Se va descrie infrastructura existentă, anterior investiției, cu indicarea suprafețelor, compartimentării și dotărilor, pentru următoarele categorii:</w:t>
      </w:r>
    </w:p>
    <w:p w14:paraId="505AF031" w14:textId="77777777" w:rsidR="00661E07" w:rsidRPr="00AD29F3" w:rsidRDefault="00661E07" w:rsidP="00C37C37">
      <w:pPr>
        <w:pStyle w:val="Listparagraf"/>
        <w:numPr>
          <w:ilvl w:val="0"/>
          <w:numId w:val="1"/>
        </w:num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spațiile de cazare;</w:t>
      </w:r>
    </w:p>
    <w:p w14:paraId="4BBD77AB" w14:textId="77777777" w:rsidR="00661E07" w:rsidRPr="00AD29F3" w:rsidRDefault="00661E07" w:rsidP="00C37C37">
      <w:pPr>
        <w:pStyle w:val="Listparagraf"/>
        <w:numPr>
          <w:ilvl w:val="0"/>
          <w:numId w:val="1"/>
        </w:num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spațiile de pregătire și servire a mesei;</w:t>
      </w:r>
    </w:p>
    <w:p w14:paraId="3EA4BC3B" w14:textId="77777777" w:rsidR="00661E07" w:rsidRPr="00AD29F3" w:rsidRDefault="00661E07" w:rsidP="00C37C37">
      <w:pPr>
        <w:pStyle w:val="Listparagraf"/>
        <w:numPr>
          <w:ilvl w:val="0"/>
          <w:numId w:val="1"/>
        </w:num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spații auxiliare;</w:t>
      </w:r>
    </w:p>
    <w:p w14:paraId="50D5E67E" w14:textId="77777777" w:rsidR="00661E07" w:rsidRPr="00AD29F3" w:rsidRDefault="00661E07" w:rsidP="00C37C37">
      <w:pPr>
        <w:pStyle w:val="Listparagraf"/>
        <w:numPr>
          <w:ilvl w:val="0"/>
          <w:numId w:val="1"/>
        </w:num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spațiile destinate activităților educaționale, recreative și de agrement (terenuri de sport, săli, alte spații pentru activități sportive, recreative sau educative).</w:t>
      </w:r>
    </w:p>
    <w:p w14:paraId="38F85F6B" w14:textId="77777777" w:rsidR="00661E07" w:rsidRPr="00AD29F3" w:rsidRDefault="00661E07" w:rsidP="00661E07">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Pentru fiecare categorie se vor menționa, acolo unde este posibil, suprafețele (mp) și capacitatea funcțională existentă.</w:t>
      </w:r>
      <w:r w:rsidRPr="00AD29F3">
        <w:rPr>
          <w:rFonts w:asciiTheme="minorHAnsi" w:hAnsiTheme="minorHAnsi" w:cstheme="minorHAnsi"/>
          <w:bCs/>
          <w:i/>
          <w:iCs/>
          <w:sz w:val="22"/>
          <w:szCs w:val="22"/>
          <w:lang w:eastAsia="en-US"/>
        </w:rPr>
        <w:br/>
        <w:t>Se va preciza explicit capacitatea totală de cazare existentă la momentul depunerii cererii de finanțare (număr de locuri).</w:t>
      </w:r>
    </w:p>
    <w:p w14:paraId="14CDE2BF" w14:textId="1D68C68B" w:rsidR="00661E07" w:rsidRPr="00AD29F3" w:rsidRDefault="00661E07"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Starea tehnică a clădirilor și dotărilor</w:t>
      </w:r>
    </w:p>
    <w:p w14:paraId="58910598" w14:textId="77777777" w:rsidR="00661E07" w:rsidRPr="00AD29F3" w:rsidRDefault="00661E07" w:rsidP="00661E07">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Se va descrie starea tehnică a clădirilor și dotărilor existente, gradul de uzură fizică și morală, precum și principalele cauze care au condus la situația actuală (vechimea construcțiilor, lipsa investițiilor, utilizarea intensă, condițiile climatice etc.).</w:t>
      </w:r>
    </w:p>
    <w:p w14:paraId="4E346D4D" w14:textId="77777777" w:rsidR="00661E07" w:rsidRPr="00AD29F3" w:rsidRDefault="00661E07"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Analiza investițiilor realizate anterior</w:t>
      </w:r>
    </w:p>
    <w:p w14:paraId="4C52079A" w14:textId="77777777" w:rsidR="00661E07" w:rsidRPr="00AD29F3" w:rsidRDefault="00661E07" w:rsidP="00661E07">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prezenta analiza investițiilor efectuate în centrul de agrement (reparații capitale, modernizări, obiective noi), cu menționarea perioadei de realizare și a valorii acestora.</w:t>
      </w:r>
      <w:r w:rsidRPr="00AD29F3">
        <w:rPr>
          <w:rFonts w:asciiTheme="minorHAnsi" w:hAnsiTheme="minorHAnsi" w:cstheme="minorHAnsi"/>
          <w:bCs/>
          <w:i/>
          <w:iCs/>
          <w:sz w:val="22"/>
          <w:szCs w:val="22"/>
          <w:lang w:val="pt-BR" w:eastAsia="en-US"/>
        </w:rPr>
        <w:br/>
      </w:r>
      <w:r w:rsidRPr="00AD29F3">
        <w:rPr>
          <w:rFonts w:asciiTheme="minorHAnsi" w:hAnsiTheme="minorHAnsi" w:cstheme="minorHAnsi"/>
          <w:i/>
          <w:iCs/>
          <w:sz w:val="22"/>
          <w:szCs w:val="22"/>
          <w:lang w:val="pt-BR" w:eastAsia="en-US"/>
        </w:rPr>
        <w:t>Analiza va viza explicit investițiile realizate în ultimii 10 ani anteriori depunerii cererii de finanțare, cu indicarea valorii cumulate a acestora.</w:t>
      </w:r>
    </w:p>
    <w:p w14:paraId="3A9CE618" w14:textId="77777777" w:rsidR="00661E07" w:rsidRPr="00AD29F3" w:rsidRDefault="00661E07"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Gradul de ocupare al capacităților de cazare</w:t>
      </w:r>
    </w:p>
    <w:p w14:paraId="3033FB77" w14:textId="77777777" w:rsidR="00661E07" w:rsidRPr="00AD29F3" w:rsidRDefault="00661E07" w:rsidP="00661E07">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prezenta gradul de ocupare al capacităților de cazare în perioada vacanțelor școlare și în restul anului (extrasezon), inclusiv pentru evenimente, cazări ocazionale, excursii etc.</w:t>
      </w:r>
      <w:r w:rsidRPr="00AD29F3">
        <w:rPr>
          <w:rFonts w:asciiTheme="minorHAnsi" w:hAnsiTheme="minorHAnsi" w:cstheme="minorHAnsi"/>
          <w:bCs/>
          <w:i/>
          <w:iCs/>
          <w:sz w:val="22"/>
          <w:szCs w:val="22"/>
          <w:lang w:val="pt-BR" w:eastAsia="en-US"/>
        </w:rPr>
        <w:br/>
        <w:t>Se vor indica valori procentuale sau estimări anuale medii, distinct pentru vacanțe școlare și extrasezon.</w:t>
      </w:r>
    </w:p>
    <w:p w14:paraId="7F1CB355" w14:textId="77777777" w:rsidR="009D2A6F" w:rsidRPr="00AD29F3" w:rsidRDefault="009D2A6F" w:rsidP="009D2A6F">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Separat de gradul de ocupare, se va prezenta numărul de beneficiari direcți participanți la activitățile de tabără desfășurate în centrul de agrement (preșcolari, elevi, studenți), aferent unui an de referință, anterior realizării investiției.</w:t>
      </w:r>
    </w:p>
    <w:p w14:paraId="0B18BA1F" w14:textId="77777777" w:rsidR="009D2A6F" w:rsidRPr="00AD29F3" w:rsidRDefault="009D2A6F" w:rsidP="009D2A6F">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Numărul de beneficiari direcți include exclusiv participanții la taberele organizate cu cazare în cadrul centrului de agrement și nu include alte forme de utilizare ale infrastructurii.</w:t>
      </w:r>
    </w:p>
    <w:p w14:paraId="1A7CEF92" w14:textId="4F3BF318" w:rsidR="009D2A6F" w:rsidRPr="00AD29F3" w:rsidRDefault="009D2A6F" w:rsidP="009D2A6F">
      <w:pPr>
        <w:tabs>
          <w:tab w:val="num" w:pos="720"/>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Nu se vor include în numărul de beneficiari direcți următoarele tipuri de utilizări:</w:t>
      </w:r>
      <w:r w:rsidR="007163A6">
        <w:rPr>
          <w:rFonts w:asciiTheme="minorHAnsi" w:hAnsiTheme="minorHAnsi" w:cstheme="minorHAnsi"/>
          <w:bCs/>
          <w:i/>
          <w:iCs/>
          <w:sz w:val="22"/>
          <w:szCs w:val="22"/>
          <w:lang w:val="pt-BR" w:eastAsia="en-US"/>
        </w:rPr>
        <w:t xml:space="preserve"> </w:t>
      </w:r>
      <w:r w:rsidRPr="00AD29F3">
        <w:rPr>
          <w:rFonts w:asciiTheme="minorHAnsi" w:hAnsiTheme="minorHAnsi" w:cstheme="minorHAnsi"/>
          <w:bCs/>
          <w:i/>
          <w:iCs/>
          <w:sz w:val="22"/>
          <w:szCs w:val="22"/>
          <w:lang w:val="pt-BR" w:eastAsia="en-US"/>
        </w:rPr>
        <w:t>activități educaționale sau de o zi fără cazare; vizite punctuale ale grupelor școlare sau preșcolare; evenimente  de scurtă durată</w:t>
      </w:r>
      <w:r w:rsidR="0058453D">
        <w:rPr>
          <w:rFonts w:asciiTheme="minorHAnsi" w:hAnsiTheme="minorHAnsi" w:cstheme="minorHAnsi"/>
          <w:bCs/>
          <w:i/>
          <w:iCs/>
          <w:sz w:val="22"/>
          <w:szCs w:val="22"/>
          <w:lang w:val="pt-BR" w:eastAsia="en-US"/>
        </w:rPr>
        <w:t xml:space="preserve"> </w:t>
      </w:r>
      <w:r w:rsidR="0058453D" w:rsidRPr="0058453D">
        <w:rPr>
          <w:rFonts w:asciiTheme="minorHAnsi" w:hAnsiTheme="minorHAnsi" w:cstheme="minorHAnsi"/>
          <w:bCs/>
          <w:i/>
          <w:iCs/>
          <w:sz w:val="22"/>
          <w:szCs w:val="22"/>
          <w:lang w:val="pt-BR" w:eastAsia="en-US"/>
        </w:rPr>
        <w:t>(de ex. serbări, concursuri școlare, prezentări, expoziții ale copiilor</w:t>
      </w:r>
      <w:r w:rsidR="0058453D">
        <w:rPr>
          <w:rFonts w:asciiTheme="minorHAnsi" w:hAnsiTheme="minorHAnsi" w:cstheme="minorHAnsi"/>
          <w:bCs/>
          <w:i/>
          <w:iCs/>
          <w:sz w:val="22"/>
          <w:szCs w:val="22"/>
          <w:lang w:val="pt-BR" w:eastAsia="en-US"/>
        </w:rPr>
        <w:t xml:space="preserve"> etc.</w:t>
      </w:r>
      <w:r w:rsidR="0058453D" w:rsidRPr="0058453D">
        <w:rPr>
          <w:rFonts w:asciiTheme="minorHAnsi" w:hAnsiTheme="minorHAnsi" w:cstheme="minorHAnsi"/>
          <w:bCs/>
          <w:i/>
          <w:iCs/>
          <w:sz w:val="22"/>
          <w:szCs w:val="22"/>
          <w:lang w:val="pt-BR" w:eastAsia="en-US"/>
        </w:rPr>
        <w:t>)</w:t>
      </w:r>
      <w:r w:rsidRPr="00AD29F3">
        <w:rPr>
          <w:rFonts w:asciiTheme="minorHAnsi" w:hAnsiTheme="minorHAnsi" w:cstheme="minorHAnsi"/>
          <w:bCs/>
          <w:i/>
          <w:iCs/>
          <w:sz w:val="22"/>
          <w:szCs w:val="22"/>
          <w:lang w:val="pt-BR" w:eastAsia="en-US"/>
        </w:rPr>
        <w:t>; activități administrative, logistice sau de pregătire</w:t>
      </w:r>
      <w:r w:rsidR="0058453D">
        <w:rPr>
          <w:rFonts w:asciiTheme="minorHAnsi" w:hAnsiTheme="minorHAnsi" w:cstheme="minorHAnsi"/>
          <w:bCs/>
          <w:i/>
          <w:iCs/>
          <w:sz w:val="22"/>
          <w:szCs w:val="22"/>
          <w:lang w:val="pt-BR" w:eastAsia="en-US"/>
        </w:rPr>
        <w:t xml:space="preserve"> a taberelor </w:t>
      </w:r>
      <w:r w:rsidR="0058453D" w:rsidRPr="0058453D">
        <w:rPr>
          <w:rFonts w:asciiTheme="minorHAnsi" w:hAnsiTheme="minorHAnsi" w:cstheme="minorHAnsi"/>
          <w:bCs/>
          <w:i/>
          <w:iCs/>
          <w:sz w:val="22"/>
          <w:szCs w:val="22"/>
          <w:lang w:val="pt-BR" w:eastAsia="en-US"/>
        </w:rPr>
        <w:t>(inventar, instruire personal)</w:t>
      </w:r>
      <w:r w:rsidRPr="00AD29F3">
        <w:rPr>
          <w:rFonts w:asciiTheme="minorHAnsi" w:hAnsiTheme="minorHAnsi" w:cstheme="minorHAnsi"/>
          <w:bCs/>
          <w:i/>
          <w:iCs/>
          <w:sz w:val="22"/>
          <w:szCs w:val="22"/>
          <w:lang w:val="pt-BR" w:eastAsia="en-US"/>
        </w:rPr>
        <w:t>; formări punctuale pentru cadre didactice, personal auxiliar sau voluntari</w:t>
      </w:r>
      <w:r w:rsidR="0058453D">
        <w:rPr>
          <w:rFonts w:asciiTheme="minorHAnsi" w:hAnsiTheme="minorHAnsi" w:cstheme="minorHAnsi"/>
          <w:bCs/>
          <w:i/>
          <w:iCs/>
          <w:sz w:val="22"/>
          <w:szCs w:val="22"/>
          <w:lang w:val="pt-BR" w:eastAsia="en-US"/>
        </w:rPr>
        <w:t xml:space="preserve"> implicați în activitățile de tabără</w:t>
      </w:r>
      <w:r w:rsidRPr="00AD29F3">
        <w:rPr>
          <w:rFonts w:asciiTheme="minorHAnsi" w:hAnsiTheme="minorHAnsi" w:cstheme="minorHAnsi"/>
          <w:bCs/>
          <w:i/>
          <w:iCs/>
          <w:sz w:val="22"/>
          <w:szCs w:val="22"/>
          <w:lang w:val="pt-BR" w:eastAsia="en-US"/>
        </w:rPr>
        <w:t>.</w:t>
      </w:r>
    </w:p>
    <w:p w14:paraId="20126580" w14:textId="77777777" w:rsidR="00661E07" w:rsidRPr="00AD29F3" w:rsidRDefault="00661E07"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Activități de tabără organizate în prezent</w:t>
      </w:r>
    </w:p>
    <w:p w14:paraId="7CCC9B24" w14:textId="29F32A42" w:rsidR="00661E07" w:rsidRPr="00AD29F3" w:rsidRDefault="00661E07" w:rsidP="007163A6">
      <w:pPr>
        <w:tabs>
          <w:tab w:val="center" w:pos="4536"/>
          <w:tab w:val="right" w:pos="9072"/>
        </w:tabs>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vor prezenta tipurile de activități de tabără organizate în perioada vacanțelor școlare și, după caz, în timpul liber/extrasezon, cu încadrarea acestora în tipologiile de tabere (tabere de agrement, tematice, sportive, sociale etc.).</w:t>
      </w:r>
      <w:r w:rsidRPr="00AD29F3">
        <w:rPr>
          <w:rFonts w:asciiTheme="minorHAnsi" w:hAnsiTheme="minorHAnsi" w:cstheme="minorHAnsi"/>
          <w:bCs/>
          <w:i/>
          <w:iCs/>
          <w:sz w:val="22"/>
          <w:szCs w:val="22"/>
          <w:lang w:val="pt-BR" w:eastAsia="en-US"/>
        </w:rPr>
        <w:br/>
        <w:t>Se va menționa perioada în care aceste activități au fost organizate (anii de referință).</w:t>
      </w:r>
    </w:p>
    <w:p w14:paraId="328274F8" w14:textId="5899472B" w:rsidR="00661E07" w:rsidRPr="00AD29F3" w:rsidRDefault="00661E07"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lastRenderedPageBreak/>
        <w:t xml:space="preserve">Locuri destinate copiilor din </w:t>
      </w:r>
      <w:r w:rsidR="00CD3DCB">
        <w:rPr>
          <w:rFonts w:asciiTheme="minorHAnsi" w:hAnsiTheme="minorHAnsi" w:cstheme="minorHAnsi"/>
          <w:i w:val="0"/>
          <w:iCs w:val="0"/>
          <w:sz w:val="22"/>
          <w:szCs w:val="22"/>
          <w:lang w:eastAsia="en-US"/>
        </w:rPr>
        <w:t>grupuri vulnerabile</w:t>
      </w:r>
    </w:p>
    <w:p w14:paraId="51CE2E87" w14:textId="12F8B3AE" w:rsidR="00661E07" w:rsidRPr="00AD29F3" w:rsidRDefault="00661E07" w:rsidP="00661E07">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 xml:space="preserve">Se va indica totalul locurilor din taberele organizate într-un an care au fost </w:t>
      </w:r>
      <w:r w:rsidR="007163A6">
        <w:rPr>
          <w:rFonts w:asciiTheme="minorHAnsi" w:hAnsiTheme="minorHAnsi" w:cstheme="minorHAnsi"/>
          <w:bCs/>
          <w:i/>
          <w:iCs/>
          <w:sz w:val="22"/>
          <w:szCs w:val="22"/>
          <w:lang w:eastAsia="en-US"/>
        </w:rPr>
        <w:t>ocupate de copii / tineri</w:t>
      </w:r>
      <w:r w:rsidRPr="00AD29F3">
        <w:rPr>
          <w:rFonts w:asciiTheme="minorHAnsi" w:hAnsiTheme="minorHAnsi" w:cstheme="minorHAnsi"/>
          <w:bCs/>
          <w:i/>
          <w:iCs/>
          <w:sz w:val="22"/>
          <w:szCs w:val="22"/>
          <w:lang w:eastAsia="en-US"/>
        </w:rPr>
        <w:t xml:space="preserve"> din </w:t>
      </w:r>
      <w:r w:rsidR="007D655B">
        <w:rPr>
          <w:rFonts w:asciiTheme="minorHAnsi" w:hAnsiTheme="minorHAnsi" w:cstheme="minorHAnsi"/>
          <w:bCs/>
          <w:i/>
          <w:iCs/>
          <w:sz w:val="22"/>
          <w:szCs w:val="22"/>
          <w:lang w:eastAsia="en-US"/>
        </w:rPr>
        <w:t xml:space="preserve">grupuri </w:t>
      </w:r>
      <w:r w:rsidR="007163A6">
        <w:rPr>
          <w:rFonts w:asciiTheme="minorHAnsi" w:hAnsiTheme="minorHAnsi" w:cstheme="minorHAnsi"/>
          <w:bCs/>
          <w:i/>
          <w:iCs/>
          <w:sz w:val="22"/>
          <w:szCs w:val="22"/>
          <w:lang w:eastAsia="en-US"/>
        </w:rPr>
        <w:t>v</w:t>
      </w:r>
      <w:r w:rsidR="007163A6" w:rsidRPr="00AD29F3">
        <w:rPr>
          <w:rFonts w:asciiTheme="minorHAnsi" w:hAnsiTheme="minorHAnsi" w:cstheme="minorHAnsi"/>
          <w:bCs/>
          <w:i/>
          <w:iCs/>
          <w:sz w:val="22"/>
          <w:szCs w:val="22"/>
          <w:lang w:eastAsia="en-US"/>
        </w:rPr>
        <w:t>ulnerabile</w:t>
      </w:r>
      <w:r w:rsidR="007D655B">
        <w:rPr>
          <w:rFonts w:asciiTheme="minorHAnsi" w:hAnsiTheme="minorHAnsi" w:cstheme="minorHAnsi"/>
          <w:bCs/>
          <w:i/>
          <w:iCs/>
          <w:sz w:val="22"/>
          <w:szCs w:val="22"/>
          <w:lang w:eastAsia="en-US"/>
        </w:rPr>
        <w:t xml:space="preserve"> (de ex. </w:t>
      </w:r>
      <w:r w:rsidR="007163A6">
        <w:rPr>
          <w:rFonts w:asciiTheme="minorHAnsi" w:hAnsiTheme="minorHAnsi" w:cstheme="minorHAnsi"/>
          <w:bCs/>
          <w:i/>
          <w:iCs/>
          <w:sz w:val="22"/>
          <w:szCs w:val="22"/>
          <w:lang w:eastAsia="en-US"/>
        </w:rPr>
        <w:t>tabere</w:t>
      </w:r>
      <w:r w:rsidR="007D655B">
        <w:rPr>
          <w:rFonts w:asciiTheme="minorHAnsi" w:hAnsiTheme="minorHAnsi" w:cstheme="minorHAnsi"/>
          <w:bCs/>
          <w:i/>
          <w:iCs/>
          <w:sz w:val="22"/>
          <w:szCs w:val="22"/>
          <w:lang w:eastAsia="en-US"/>
        </w:rPr>
        <w:t xml:space="preserve"> sociale, tabere pentru copii cu dizabilități</w:t>
      </w:r>
      <w:r w:rsidR="007163A6">
        <w:rPr>
          <w:rFonts w:asciiTheme="minorHAnsi" w:hAnsiTheme="minorHAnsi" w:cstheme="minorHAnsi"/>
          <w:bCs/>
          <w:i/>
          <w:iCs/>
          <w:sz w:val="22"/>
          <w:szCs w:val="22"/>
          <w:lang w:eastAsia="en-US"/>
        </w:rPr>
        <w:t>, etc.)</w:t>
      </w:r>
      <w:r w:rsidRPr="00AD29F3">
        <w:rPr>
          <w:rFonts w:asciiTheme="minorHAnsi" w:hAnsiTheme="minorHAnsi" w:cstheme="minorHAnsi"/>
          <w:bCs/>
          <w:i/>
          <w:iCs/>
          <w:sz w:val="22"/>
          <w:szCs w:val="22"/>
          <w:lang w:eastAsia="en-US"/>
        </w:rPr>
        <w:t>.</w:t>
      </w:r>
      <w:r w:rsidRPr="00AD29F3">
        <w:rPr>
          <w:rFonts w:asciiTheme="minorHAnsi" w:hAnsiTheme="minorHAnsi" w:cstheme="minorHAnsi"/>
          <w:bCs/>
          <w:i/>
          <w:iCs/>
          <w:sz w:val="22"/>
          <w:szCs w:val="22"/>
          <w:lang w:eastAsia="en-US"/>
        </w:rPr>
        <w:br/>
        <w:t>Informațiile vor viza situația existentă în ultimii 5 ani anteriori depunerii cererii de finanțare și vor fi exprimate numeric.</w:t>
      </w:r>
    </w:p>
    <w:p w14:paraId="732E84C2" w14:textId="77777777" w:rsidR="00D43082" w:rsidRPr="00AD29F3" w:rsidRDefault="00D43082"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Activitățile desfășurate în cadrul infrastructurii existente</w:t>
      </w:r>
    </w:p>
    <w:p w14:paraId="5AA7FDE9" w14:textId="77777777" w:rsidR="00D43082" w:rsidRPr="00AD29F3" w:rsidRDefault="00D43082" w:rsidP="00D43082">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vor descrie activitățile pedagogice, cultural-educative și de agrement/recreere/divertisment desfășurate în cadrul infrastructurii existente, în funcție de nevoile utilizatorilor, de amplasamentul și specificul centrului de agrement.</w:t>
      </w:r>
    </w:p>
    <w:p w14:paraId="4EEF87A2" w14:textId="77777777" w:rsidR="00D43082" w:rsidRPr="00AD29F3" w:rsidRDefault="00D43082"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Gradul de cunoaștere și frecventare a obiectivului</w:t>
      </w:r>
    </w:p>
    <w:p w14:paraId="56332060" w14:textId="77777777" w:rsidR="00D43082" w:rsidRPr="00AD29F3" w:rsidRDefault="00D43082" w:rsidP="00D43082">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prezenta în ce măsură centrul de agrement este cunoscut și frecventat, precum și modalitățile de promovare utilizate în prezent (canale, tipuri de acțiuni, frecvență).</w:t>
      </w:r>
    </w:p>
    <w:p w14:paraId="0A93FDD2" w14:textId="77777777" w:rsidR="00D43082" w:rsidRPr="00AD29F3" w:rsidRDefault="00D43082"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Potențialul turistic al zonei</w:t>
      </w:r>
    </w:p>
    <w:p w14:paraId="6A7D2AA4" w14:textId="19CCC02D" w:rsidR="00D43082" w:rsidRPr="00AD29F3" w:rsidRDefault="00D43082" w:rsidP="00D43082">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descrie potențialul turistic al zonei în care este amplasat centrul de agrement (ex.: rezervații naturale, monumente ale naturii, situri Natura 2000, situri arheologice, stațiuni turistice, pârtii de schi, orașe etc.).Se va menționa distanța aproximativă față de principalele obiective turistice relevante.</w:t>
      </w:r>
    </w:p>
    <w:p w14:paraId="23573571" w14:textId="7326E257" w:rsidR="009D2A6F" w:rsidRPr="00AD29F3" w:rsidRDefault="009D2A6F"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Facilități de cazare existente în zonă</w:t>
      </w:r>
    </w:p>
    <w:p w14:paraId="63AA0145" w14:textId="77777777" w:rsidR="009D2A6F" w:rsidRPr="00AD29F3" w:rsidRDefault="009D2A6F" w:rsidP="009D2A6F">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vor detalia facilitățile de cazare existente în zonă (număr, tip, clasificare și nivel de calitate al structurilor de cazare), în vederea conturării contextului turistic actual.</w:t>
      </w:r>
    </w:p>
    <w:p w14:paraId="0BFFB060" w14:textId="77777777" w:rsidR="009D2A6F" w:rsidRPr="00AD29F3" w:rsidRDefault="009D2A6F"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Contribuția actuală la dezvoltarea zonei</w:t>
      </w:r>
    </w:p>
    <w:p w14:paraId="6B1E1376" w14:textId="4AE1F290" w:rsidR="009D2A6F" w:rsidRPr="00AD29F3" w:rsidRDefault="009D2A6F" w:rsidP="009D2A6F">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descrie potențialul actual al centrului de agrement de a contribui la dezvoltarea turismului și, implicit, la dezvoltarea economică și socială a zonei.</w:t>
      </w:r>
      <w:r w:rsidR="007D655B">
        <w:rPr>
          <w:rFonts w:asciiTheme="minorHAnsi" w:hAnsiTheme="minorHAnsi" w:cstheme="minorHAnsi"/>
          <w:bCs/>
          <w:i/>
          <w:iCs/>
          <w:sz w:val="22"/>
          <w:szCs w:val="22"/>
          <w:lang w:val="pt-BR" w:eastAsia="en-US"/>
        </w:rPr>
        <w:t xml:space="preserve"> </w:t>
      </w:r>
      <w:r w:rsidRPr="00AD29F3">
        <w:rPr>
          <w:rFonts w:asciiTheme="minorHAnsi" w:hAnsiTheme="minorHAnsi" w:cstheme="minorHAnsi"/>
          <w:bCs/>
          <w:i/>
          <w:iCs/>
          <w:sz w:val="22"/>
          <w:szCs w:val="22"/>
          <w:lang w:val="pt-BR" w:eastAsia="en-US"/>
        </w:rPr>
        <w:t>Se va justifica rolul actual al centrului în context local/județean/regional, din punct de vedere economic, social și educațional, exclusiv pe baza situației existente anterior investiției.</w:t>
      </w:r>
    </w:p>
    <w:p w14:paraId="3A93CDB4" w14:textId="77777777" w:rsidR="00D43082" w:rsidRPr="00AD29F3" w:rsidRDefault="00D43082" w:rsidP="00661E07">
      <w:pPr>
        <w:tabs>
          <w:tab w:val="center" w:pos="4536"/>
          <w:tab w:val="right" w:pos="9072"/>
        </w:tabs>
        <w:jc w:val="both"/>
        <w:rPr>
          <w:rFonts w:asciiTheme="minorHAnsi" w:hAnsiTheme="minorHAnsi" w:cstheme="minorHAnsi"/>
          <w:bCs/>
          <w:i/>
          <w:iCs/>
          <w:sz w:val="22"/>
          <w:szCs w:val="22"/>
          <w:lang w:val="pt-BR" w:eastAsia="en-US"/>
        </w:rPr>
      </w:pPr>
    </w:p>
    <w:p w14:paraId="525E7AF2" w14:textId="62FA18DC" w:rsidR="00542F08" w:rsidRPr="00AD29F3" w:rsidRDefault="00524F3B" w:rsidP="00C37C37">
      <w:pPr>
        <w:pStyle w:val="Titlu1"/>
        <w:numPr>
          <w:ilvl w:val="0"/>
          <w:numId w:val="5"/>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Investiția vizată prin proiect</w:t>
      </w:r>
    </w:p>
    <w:p w14:paraId="3252F957" w14:textId="1B250543" w:rsidR="00D64165" w:rsidRPr="00AD29F3" w:rsidRDefault="00D64165" w:rsidP="00D64165">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eastAsia="en-US"/>
        </w:rPr>
        <w:t>În această secțiune se vor prezenta informații privind investiția propusă, în corelare cu cererea de finanțare, documentația tehnico-economică (SF/DALI/PT), bugetul proiectului și indicatorii asumați, evidențiind în mod clar diferența dintre situația existentă anterior investiției și situația rezultată în urma implementării proiectului.</w:t>
      </w:r>
    </w:p>
    <w:p w14:paraId="51D83B24" w14:textId="068296C2" w:rsidR="00D64165" w:rsidRPr="00AD29F3" w:rsidRDefault="00D64165"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Prezentarea generală a proiectului</w:t>
      </w:r>
    </w:p>
    <w:p w14:paraId="6F61BDE0" w14:textId="136B3DE1" w:rsidR="00D64165" w:rsidRPr="00AD29F3" w:rsidRDefault="00D64165" w:rsidP="00D64165">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realiza o scurtă prezentare a proiectului și a activităților propuse, precum și a obiectivului general și a obiectivelor specifice ale proiectului.</w:t>
      </w:r>
      <w:r w:rsidRPr="00AD29F3">
        <w:rPr>
          <w:rFonts w:asciiTheme="minorHAnsi" w:hAnsiTheme="minorHAnsi" w:cstheme="minorHAnsi"/>
          <w:b/>
          <w:bCs/>
          <w:i/>
          <w:iCs/>
          <w:sz w:val="22"/>
          <w:szCs w:val="22"/>
          <w:lang w:val="pt-BR" w:eastAsia="en-US"/>
        </w:rPr>
        <w:t>Prezentarea va fi sintetică și va evidenția problema identificată în situația curentă și modul în care investiția propusă răspunde acesteia.</w:t>
      </w:r>
    </w:p>
    <w:p w14:paraId="28417521" w14:textId="77777777" w:rsidR="00D64165" w:rsidRPr="00AD29F3" w:rsidRDefault="00D64165"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Descrierea investiției propuse</w:t>
      </w:r>
    </w:p>
    <w:p w14:paraId="7237397E" w14:textId="77777777" w:rsidR="00D64165" w:rsidRPr="00AD29F3" w:rsidRDefault="00D64165" w:rsidP="00D64165">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prezenta investiția care urmează a se realiza prin proiect, structurată pe următoarele categorii:</w:t>
      </w:r>
    </w:p>
    <w:p w14:paraId="4BA5940E" w14:textId="71012330" w:rsidR="00D64165" w:rsidRPr="00AD29F3" w:rsidRDefault="00D64165" w:rsidP="00D64165">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I.A. </w:t>
      </w:r>
      <w:r w:rsidR="00256E11">
        <w:rPr>
          <w:rFonts w:asciiTheme="minorHAnsi" w:hAnsiTheme="minorHAnsi" w:cstheme="minorHAnsi"/>
          <w:bCs/>
          <w:i/>
          <w:iCs/>
          <w:sz w:val="22"/>
          <w:szCs w:val="22"/>
          <w:lang w:val="pt-BR" w:eastAsia="en-US"/>
        </w:rPr>
        <w:t>Construirea</w:t>
      </w:r>
      <w:r w:rsidR="007163A6">
        <w:rPr>
          <w:rFonts w:asciiTheme="minorHAnsi" w:hAnsiTheme="minorHAnsi" w:cstheme="minorHAnsi"/>
          <w:bCs/>
          <w:i/>
          <w:iCs/>
          <w:sz w:val="22"/>
          <w:szCs w:val="22"/>
          <w:lang w:val="pt-BR" w:eastAsia="en-US"/>
        </w:rPr>
        <w:t xml:space="preserve"> r</w:t>
      </w:r>
      <w:r w:rsidRPr="00AD29F3">
        <w:rPr>
          <w:rFonts w:asciiTheme="minorHAnsi" w:hAnsiTheme="minorHAnsi" w:cstheme="minorHAnsi"/>
          <w:bCs/>
          <w:i/>
          <w:iCs/>
          <w:sz w:val="22"/>
          <w:szCs w:val="22"/>
          <w:lang w:val="pt-BR" w:eastAsia="en-US"/>
        </w:rPr>
        <w:t>eabilitarea/extinderea/modernizarea și dotarea spațiilor de cazare și de pregătire/servire a mesei. Pentru fiecare tip de intervenție se va menționa funcțiunea vizată, suprafața (mp), capacitatea rezultată și principalele dotări achiziționate.</w:t>
      </w:r>
    </w:p>
    <w:p w14:paraId="2A2DAB8A" w14:textId="0BA150E4" w:rsidR="00D64165" w:rsidRPr="00AD29F3" w:rsidRDefault="00D64165" w:rsidP="00D64165">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lastRenderedPageBreak/>
        <w:t>I.B. Construirea/reabilitarea/modernizarea/extinderea și dotarea spațiilor destinate activităților educaționale, recreative și de agrement (terenuri de sport, săli, spații pentru activități sportive, recreative, educative etc.). Se va preciza tipul fiecărui spațiu, utilizarea preconizată și modul în care acesta contribuie la diversificarea activităților de tabără.</w:t>
      </w:r>
    </w:p>
    <w:p w14:paraId="351A876E" w14:textId="75F5DFD9" w:rsidR="00D64165" w:rsidRPr="00AD29F3" w:rsidRDefault="00D64165" w:rsidP="00D64165">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II.A. Activități</w:t>
      </w:r>
      <w:r w:rsidR="00256E11">
        <w:rPr>
          <w:rFonts w:asciiTheme="minorHAnsi" w:hAnsiTheme="minorHAnsi" w:cstheme="minorHAnsi"/>
          <w:bCs/>
          <w:i/>
          <w:iCs/>
          <w:sz w:val="22"/>
          <w:szCs w:val="22"/>
          <w:lang w:val="pt-BR" w:eastAsia="en-US"/>
        </w:rPr>
        <w:t xml:space="preserve"> soft, </w:t>
      </w:r>
      <w:r w:rsidRPr="00AD29F3">
        <w:rPr>
          <w:rFonts w:asciiTheme="minorHAnsi" w:hAnsiTheme="minorHAnsi" w:cstheme="minorHAnsi"/>
          <w:bCs/>
          <w:i/>
          <w:iCs/>
          <w:sz w:val="22"/>
          <w:szCs w:val="22"/>
          <w:lang w:val="pt-BR" w:eastAsia="en-US"/>
        </w:rPr>
        <w:t xml:space="preserve">de integrare socială și inovare socială, </w:t>
      </w:r>
      <w:r w:rsidR="00256E11" w:rsidRPr="00256E11">
        <w:rPr>
          <w:rFonts w:asciiTheme="minorHAnsi" w:hAnsiTheme="minorHAnsi" w:cstheme="minorHAnsi"/>
          <w:bCs/>
          <w:i/>
          <w:iCs/>
          <w:sz w:val="22"/>
          <w:szCs w:val="22"/>
          <w:lang w:val="pt-BR" w:eastAsia="en-US"/>
        </w:rPr>
        <w:t>care contribuie la îndeplinirea obiectivului specific al priorității</w:t>
      </w:r>
      <w:r w:rsidR="00256E11">
        <w:rPr>
          <w:rFonts w:asciiTheme="minorHAnsi" w:hAnsiTheme="minorHAnsi" w:cstheme="minorHAnsi"/>
          <w:bCs/>
          <w:i/>
          <w:iCs/>
          <w:sz w:val="22"/>
          <w:szCs w:val="22"/>
          <w:lang w:val="pt-BR" w:eastAsia="en-US"/>
        </w:rPr>
        <w:t>,</w:t>
      </w:r>
      <w:r w:rsidR="00256E11" w:rsidRPr="00AD29F3">
        <w:rPr>
          <w:rFonts w:asciiTheme="minorHAnsi" w:hAnsiTheme="minorHAnsi" w:cstheme="minorHAnsi"/>
          <w:bCs/>
          <w:i/>
          <w:iCs/>
          <w:sz w:val="22"/>
          <w:szCs w:val="22"/>
          <w:lang w:val="pt-BR" w:eastAsia="en-US"/>
        </w:rPr>
        <w:t xml:space="preserve"> </w:t>
      </w:r>
      <w:r w:rsidRPr="00AD29F3">
        <w:rPr>
          <w:rFonts w:asciiTheme="minorHAnsi" w:hAnsiTheme="minorHAnsi" w:cstheme="minorHAnsi"/>
          <w:bCs/>
          <w:i/>
          <w:iCs/>
          <w:sz w:val="22"/>
          <w:szCs w:val="22"/>
          <w:lang w:val="pt-BR" w:eastAsia="en-US"/>
        </w:rPr>
        <w:t xml:space="preserve">inclusiv măsuri de încurajare a accesului incluziv al copiilor și tinerilor din grupuri </w:t>
      </w:r>
      <w:r w:rsidR="00256E11" w:rsidRPr="00256E11">
        <w:rPr>
          <w:rFonts w:asciiTheme="minorHAnsi" w:hAnsiTheme="minorHAnsi" w:cstheme="minorHAnsi"/>
          <w:bCs/>
          <w:i/>
          <w:iCs/>
          <w:sz w:val="22"/>
          <w:szCs w:val="22"/>
          <w:lang w:val="pt-BR" w:eastAsia="en-US"/>
        </w:rPr>
        <w:t>inclusiv încurajarea accesului incluziv al copiilor și tinerilor din grupuri vulnerabile</w:t>
      </w:r>
      <w:r w:rsidRPr="00AD29F3">
        <w:rPr>
          <w:rFonts w:asciiTheme="minorHAnsi" w:hAnsiTheme="minorHAnsi" w:cstheme="minorHAnsi"/>
          <w:bCs/>
          <w:i/>
          <w:iCs/>
          <w:sz w:val="22"/>
          <w:szCs w:val="22"/>
          <w:lang w:val="pt-BR" w:eastAsia="en-US"/>
        </w:rPr>
        <w:t>.</w:t>
      </w:r>
      <w:r w:rsidRPr="00AD29F3">
        <w:rPr>
          <w:rFonts w:asciiTheme="minorHAnsi" w:hAnsiTheme="minorHAnsi" w:cstheme="minorHAnsi"/>
          <w:bCs/>
          <w:i/>
          <w:iCs/>
          <w:sz w:val="22"/>
          <w:szCs w:val="22"/>
          <w:lang w:val="pt-BR" w:eastAsia="en-US"/>
        </w:rPr>
        <w:br/>
        <w:t>Se vor descrie tipurile de activități propuse, grupurile țintă vizate și legătura acestora cu obiectivele proiectului.</w:t>
      </w:r>
    </w:p>
    <w:p w14:paraId="1323D974" w14:textId="77777777" w:rsidR="006F23DB" w:rsidRPr="00AD29F3" w:rsidRDefault="006F23D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Activități propuse pentru valorificarea investiției</w:t>
      </w:r>
    </w:p>
    <w:p w14:paraId="6159EF43" w14:textId="75EED4ED" w:rsidR="006F23DB" w:rsidRPr="00AD29F3" w:rsidRDefault="006F23DB" w:rsidP="006F23D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Se vor descrie principalele activități propuse a se organiza pentru valorificarea obiectivului vizat de investiție. Descrierea va evidenția explicit activitățile de tabără care vor fi desfășurate cu utilizarea infrastructurii </w:t>
      </w:r>
      <w:r w:rsidR="00256E11">
        <w:rPr>
          <w:rFonts w:asciiTheme="minorHAnsi" w:hAnsiTheme="minorHAnsi" w:cstheme="minorHAnsi"/>
          <w:bCs/>
          <w:i/>
          <w:iCs/>
          <w:sz w:val="22"/>
          <w:szCs w:val="22"/>
          <w:lang w:val="pt-BR" w:eastAsia="en-US"/>
        </w:rPr>
        <w:t>care face obiectul proiectului</w:t>
      </w:r>
      <w:r w:rsidRPr="00AD29F3">
        <w:rPr>
          <w:rFonts w:asciiTheme="minorHAnsi" w:hAnsiTheme="minorHAnsi" w:cstheme="minorHAnsi"/>
          <w:bCs/>
          <w:i/>
          <w:iCs/>
          <w:sz w:val="22"/>
          <w:szCs w:val="22"/>
          <w:lang w:val="pt-BR" w:eastAsia="en-US"/>
        </w:rPr>
        <w:t>, distinct de alte utilizări compatibile ale acesteia.</w:t>
      </w:r>
    </w:p>
    <w:p w14:paraId="39571CAC" w14:textId="141BA833" w:rsidR="002D13BB" w:rsidRPr="00AD29F3" w:rsidRDefault="002D13BB" w:rsidP="002D13B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vor descrie activitățile soft care vor fi implementate în cadrul proiectului și care contribuie la atingerea obiectivului specific al intervenției,</w:t>
      </w:r>
      <w:r w:rsidR="00256E11">
        <w:rPr>
          <w:rFonts w:asciiTheme="minorHAnsi" w:hAnsiTheme="minorHAnsi" w:cstheme="minorHAnsi"/>
          <w:bCs/>
          <w:i/>
          <w:iCs/>
          <w:sz w:val="22"/>
          <w:szCs w:val="22"/>
          <w:lang w:val="pt-BR" w:eastAsia="en-US"/>
        </w:rPr>
        <w:t xml:space="preserve"> cel de c</w:t>
      </w:r>
      <w:r w:rsidR="00256E11" w:rsidRPr="00256E11">
        <w:rPr>
          <w:rFonts w:asciiTheme="minorHAnsi" w:hAnsiTheme="minorHAnsi" w:cstheme="minorHAnsi"/>
          <w:bCs/>
          <w:i/>
          <w:iCs/>
          <w:sz w:val="22"/>
          <w:szCs w:val="22"/>
          <w:lang w:val="pt-BR" w:eastAsia="en-US"/>
        </w:rPr>
        <w:t>reșterea</w:t>
      </w:r>
      <w:r w:rsidR="00256E11">
        <w:rPr>
          <w:rFonts w:asciiTheme="minorHAnsi" w:hAnsiTheme="minorHAnsi" w:cstheme="minorHAnsi"/>
          <w:bCs/>
          <w:i/>
          <w:iCs/>
          <w:sz w:val="22"/>
          <w:szCs w:val="22"/>
          <w:lang w:val="pt-BR" w:eastAsia="en-US"/>
        </w:rPr>
        <w:t xml:space="preserve"> a</w:t>
      </w:r>
      <w:r w:rsidR="00256E11" w:rsidRPr="00256E11">
        <w:rPr>
          <w:rFonts w:asciiTheme="minorHAnsi" w:hAnsiTheme="minorHAnsi" w:cstheme="minorHAnsi"/>
          <w:bCs/>
          <w:i/>
          <w:iCs/>
          <w:sz w:val="22"/>
          <w:szCs w:val="22"/>
          <w:lang w:val="pt-BR" w:eastAsia="en-US"/>
        </w:rPr>
        <w:t xml:space="preserve"> rolului culturii și turismului durabil la dezvoltarea economică, integrarea socială și inovarea socială</w:t>
      </w:r>
      <w:r w:rsidR="00256E11">
        <w:rPr>
          <w:rFonts w:asciiTheme="minorHAnsi" w:hAnsiTheme="minorHAnsi" w:cstheme="minorHAnsi"/>
          <w:bCs/>
          <w:i/>
          <w:iCs/>
          <w:sz w:val="22"/>
          <w:szCs w:val="22"/>
          <w:lang w:val="pt-BR" w:eastAsia="en-US"/>
        </w:rPr>
        <w:t>,</w:t>
      </w:r>
      <w:r w:rsidRPr="00AD29F3">
        <w:rPr>
          <w:rFonts w:asciiTheme="minorHAnsi" w:hAnsiTheme="minorHAnsi" w:cstheme="minorHAnsi"/>
          <w:bCs/>
          <w:i/>
          <w:iCs/>
          <w:sz w:val="22"/>
          <w:szCs w:val="22"/>
          <w:lang w:val="pt-BR" w:eastAsia="en-US"/>
        </w:rPr>
        <w:t xml:space="preserve"> inclusiv la incluziunea socială a copiilor și tinerilor.</w:t>
      </w:r>
    </w:p>
    <w:p w14:paraId="5DF3B6F8" w14:textId="77777777" w:rsidR="002D13BB" w:rsidRPr="007163A6" w:rsidRDefault="002D13BB" w:rsidP="002D13BB">
      <w:p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Se vor prezenta minimum 6 tipuri distincte de activități, fiecare tip fiind descris succint.</w:t>
      </w:r>
    </w:p>
    <w:p w14:paraId="75FF6749" w14:textId="0F5A1B8D" w:rsidR="00F2197D" w:rsidRPr="007163A6" w:rsidRDefault="00F2197D" w:rsidP="00F2197D">
      <w:p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Activitățile soft se vor desfășura în perioada de implementare și durabilitate a proiectului, în cadrul activităților de tabără organizate.</w:t>
      </w:r>
    </w:p>
    <w:p w14:paraId="0BB7B4DB" w14:textId="44B66D65" w:rsidR="00F2197D" w:rsidRPr="007163A6" w:rsidRDefault="00F2197D" w:rsidP="00F2197D">
      <w:p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Solicitantul poate include în proiect componente soft de integrare a copiilor din grupuri vulnerabile, care pot fi susținute prin programele specifice ale autorităților naționale implicate. Pentru acest tip de componente soft, evidențiate ca atare, se vor furniza informații privind programul specific derulat de autoritățile naționale implicate și modul în care solicitantul se asigură de integrarea acestora în proiect. Proiectele care includ componente soft ce pot fi susținute prin programele specifice ale autorităților naționale implicate vor fi punctate suplimentar în etapa de evaluare tehnică și financiară.</w:t>
      </w:r>
    </w:p>
    <w:p w14:paraId="10C77B92" w14:textId="42DEF5FF" w:rsidR="00F2197D" w:rsidRPr="00AD29F3" w:rsidRDefault="00F2197D" w:rsidP="00F2197D">
      <w:pPr>
        <w:tabs>
          <w:tab w:val="center" w:pos="4536"/>
          <w:tab w:val="right" w:pos="9072"/>
        </w:tabs>
        <w:jc w:val="both"/>
        <w:rPr>
          <w:rFonts w:asciiTheme="minorHAnsi" w:hAnsiTheme="minorHAnsi" w:cstheme="minorHAnsi"/>
          <w:sz w:val="22"/>
          <w:szCs w:val="22"/>
          <w:lang w:val="pt-BR" w:eastAsia="en-US"/>
        </w:rPr>
      </w:pPr>
      <w:r w:rsidRPr="007163A6">
        <w:rPr>
          <w:rFonts w:asciiTheme="minorHAnsi" w:hAnsiTheme="minorHAnsi" w:cstheme="minorHAnsi"/>
          <w:bCs/>
          <w:i/>
          <w:iCs/>
          <w:sz w:val="22"/>
          <w:szCs w:val="22"/>
          <w:lang w:val="pt-BR" w:eastAsia="en-US"/>
        </w:rPr>
        <w:t>Activitățile soft propuse pot fi organizate în oricare dintre formele exemplificate în ghid (inclusiv anexele acestuia), fără a se limita la acestea și</w:t>
      </w:r>
      <w:r w:rsidRPr="007163A6">
        <w:rPr>
          <w:rFonts w:asciiTheme="minorHAnsi" w:hAnsiTheme="minorHAnsi" w:cstheme="minorHAnsi"/>
          <w:b/>
          <w:i/>
          <w:iCs/>
          <w:sz w:val="22"/>
          <w:szCs w:val="22"/>
          <w:lang w:val="pt-BR" w:eastAsia="en-US"/>
        </w:rPr>
        <w:t xml:space="preserve"> trebuie să demonstreze contribuția la îndeplinirea obiectivului specific căruia îi este subsumată prioritatea</w:t>
      </w:r>
      <w:r w:rsidRPr="007163A6">
        <w:rPr>
          <w:rFonts w:asciiTheme="minorHAnsi" w:hAnsiTheme="minorHAnsi" w:cstheme="minorHAnsi"/>
          <w:bCs/>
          <w:i/>
          <w:iCs/>
          <w:sz w:val="22"/>
          <w:szCs w:val="22"/>
          <w:lang w:val="pt-BR" w:eastAsia="en-US"/>
        </w:rPr>
        <w:t xml:space="preserve"> (OS 4.6 Creșterea rolului culturii și al turismului sustenabil în dezvoltarea economică, incluziunea socială și inovarea socială). Pentru derularea în continuare a activităților în perioada de durabilitate a proiectului și, după caz, dincolo de această perioadă, acoperirea cheltuielilor aferente va fi asumată de beneficiar</w:t>
      </w:r>
      <w:r w:rsidRPr="00F2197D">
        <w:rPr>
          <w:rFonts w:asciiTheme="minorHAnsi" w:hAnsiTheme="minorHAnsi" w:cstheme="minorHAnsi"/>
          <w:sz w:val="22"/>
          <w:szCs w:val="22"/>
          <w:lang w:val="pt-BR" w:eastAsia="en-US"/>
        </w:rPr>
        <w:t>.</w:t>
      </w:r>
    </w:p>
    <w:p w14:paraId="69BF22AE" w14:textId="77777777" w:rsidR="002D13BB" w:rsidRPr="00AD29F3" w:rsidRDefault="002D13BB" w:rsidP="002D13B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Exemplu de structurare (de completat):</w:t>
      </w:r>
    </w:p>
    <w:p w14:paraId="64A25E33" w14:textId="77777777" w:rsidR="002D13BB" w:rsidRPr="00AD29F3" w:rsidRDefault="002D13BB" w:rsidP="00C37C37">
      <w:pPr>
        <w:numPr>
          <w:ilvl w:val="0"/>
          <w:numId w:val="4"/>
        </w:numPr>
        <w:tabs>
          <w:tab w:val="center" w:pos="4536"/>
          <w:tab w:val="right" w:pos="9072"/>
        </w:tabs>
        <w:jc w:val="both"/>
        <w:rPr>
          <w:rFonts w:asciiTheme="minorHAnsi" w:hAnsiTheme="minorHAnsi" w:cstheme="minorHAnsi"/>
          <w:bCs/>
          <w:i/>
          <w:iCs/>
          <w:sz w:val="22"/>
          <w:szCs w:val="22"/>
          <w:lang w:val="en-US" w:eastAsia="en-US"/>
        </w:rPr>
      </w:pPr>
      <w:proofErr w:type="spellStart"/>
      <w:r w:rsidRPr="00AD29F3">
        <w:rPr>
          <w:rFonts w:asciiTheme="minorHAnsi" w:hAnsiTheme="minorHAnsi" w:cstheme="minorHAnsi"/>
          <w:bCs/>
          <w:i/>
          <w:iCs/>
          <w:sz w:val="22"/>
          <w:szCs w:val="22"/>
          <w:lang w:val="en-US" w:eastAsia="en-US"/>
        </w:rPr>
        <w:t>Activități</w:t>
      </w:r>
      <w:proofErr w:type="spellEnd"/>
      <w:r w:rsidRPr="00AD29F3">
        <w:rPr>
          <w:rFonts w:asciiTheme="minorHAnsi" w:hAnsiTheme="minorHAnsi" w:cstheme="minorHAnsi"/>
          <w:bCs/>
          <w:i/>
          <w:iCs/>
          <w:sz w:val="22"/>
          <w:szCs w:val="22"/>
          <w:lang w:val="en-US" w:eastAsia="en-US"/>
        </w:rPr>
        <w:t xml:space="preserve"> de </w:t>
      </w:r>
      <w:proofErr w:type="spellStart"/>
      <w:r w:rsidRPr="00AD29F3">
        <w:rPr>
          <w:rFonts w:asciiTheme="minorHAnsi" w:hAnsiTheme="minorHAnsi" w:cstheme="minorHAnsi"/>
          <w:bCs/>
          <w:i/>
          <w:iCs/>
          <w:sz w:val="22"/>
          <w:szCs w:val="22"/>
          <w:lang w:val="en-US" w:eastAsia="en-US"/>
        </w:rPr>
        <w:t>educație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nonformală</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workshopuri</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ateliere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tematice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activități</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educaționale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structurate</w:t>
      </w:r>
      <w:proofErr w:type="spellEnd"/>
      <w:r w:rsidRPr="00AD29F3">
        <w:rPr>
          <w:rFonts w:asciiTheme="minorHAnsi" w:hAnsiTheme="minorHAnsi" w:cstheme="minorHAnsi"/>
          <w:bCs/>
          <w:i/>
          <w:iCs/>
          <w:sz w:val="22"/>
          <w:szCs w:val="22"/>
          <w:lang w:val="en-US" w:eastAsia="en-US"/>
        </w:rPr>
        <w:t>);</w:t>
      </w:r>
    </w:p>
    <w:p w14:paraId="3373BFAA" w14:textId="701F65D6" w:rsidR="00256E11" w:rsidRPr="007163A6" w:rsidRDefault="00256E11" w:rsidP="00256E11">
      <w:pPr>
        <w:pStyle w:val="Listparagraf"/>
        <w:numPr>
          <w:ilvl w:val="0"/>
          <w:numId w:val="4"/>
        </w:numPr>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Activități cultural-vocaționale (activități de pictură, dans, teatru, sau alte activități cultural-artistice);</w:t>
      </w:r>
    </w:p>
    <w:p w14:paraId="0663BF4D" w14:textId="77777777" w:rsidR="002D13BB" w:rsidRPr="00AD29F3" w:rsidRDefault="002D13BB" w:rsidP="00C37C37">
      <w:pPr>
        <w:numPr>
          <w:ilvl w:val="0"/>
          <w:numId w:val="4"/>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Activități sportive și de mișcare adaptate diferitelor categorii de beneficiari;</w:t>
      </w:r>
    </w:p>
    <w:p w14:paraId="3BAE9582" w14:textId="47139B3D" w:rsidR="002D13BB" w:rsidRPr="00AD29F3" w:rsidRDefault="002D13BB" w:rsidP="00C37C37">
      <w:pPr>
        <w:numPr>
          <w:ilvl w:val="0"/>
          <w:numId w:val="4"/>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Activități de dezvoltare personală </w:t>
      </w:r>
      <w:r w:rsidR="00F2197D" w:rsidRPr="00F2197D">
        <w:rPr>
          <w:rFonts w:asciiTheme="minorHAnsi" w:hAnsiTheme="minorHAnsi" w:cstheme="minorHAnsi"/>
          <w:bCs/>
          <w:i/>
          <w:iCs/>
          <w:sz w:val="22"/>
          <w:szCs w:val="22"/>
          <w:lang w:val="pt-BR" w:eastAsia="en-US"/>
        </w:rPr>
        <w:t>personală a copiilor/tinerilor și creșterea gradului de participare activă la viața publică</w:t>
      </w:r>
      <w:r w:rsidRPr="00AD29F3">
        <w:rPr>
          <w:rFonts w:asciiTheme="minorHAnsi" w:hAnsiTheme="minorHAnsi" w:cstheme="minorHAnsi"/>
          <w:bCs/>
          <w:i/>
          <w:iCs/>
          <w:sz w:val="22"/>
          <w:szCs w:val="22"/>
          <w:lang w:val="pt-BR" w:eastAsia="en-US"/>
        </w:rPr>
        <w:t>;</w:t>
      </w:r>
    </w:p>
    <w:p w14:paraId="33AA8055" w14:textId="77777777" w:rsidR="002D13BB" w:rsidRPr="00AD29F3" w:rsidRDefault="002D13BB" w:rsidP="00C37C37">
      <w:pPr>
        <w:numPr>
          <w:ilvl w:val="0"/>
          <w:numId w:val="4"/>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Activități dedicate copiilor și tinerilor cu dizabilități sau alte nevoi speciale;</w:t>
      </w:r>
    </w:p>
    <w:p w14:paraId="2F0A0A22" w14:textId="0F239948" w:rsidR="002D13BB" w:rsidRPr="00AD29F3" w:rsidRDefault="002D13BB" w:rsidP="00C37C37">
      <w:pPr>
        <w:numPr>
          <w:ilvl w:val="0"/>
          <w:numId w:val="4"/>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Activități de integrare socială și interculturală pentru grupuri vulnerabile</w:t>
      </w:r>
      <w:r w:rsidR="00256E11" w:rsidRPr="00256E11">
        <w:t xml:space="preserve"> </w:t>
      </w:r>
      <w:r w:rsidR="00256E11">
        <w:rPr>
          <w:rFonts w:asciiTheme="minorHAnsi" w:hAnsiTheme="minorHAnsi" w:cstheme="minorHAnsi"/>
          <w:bCs/>
          <w:i/>
          <w:iCs/>
          <w:sz w:val="22"/>
          <w:szCs w:val="22"/>
          <w:lang w:val="pt-BR" w:eastAsia="en-US"/>
        </w:rPr>
        <w:t>(</w:t>
      </w:r>
      <w:r w:rsidR="00256E11" w:rsidRPr="00256E11">
        <w:rPr>
          <w:rFonts w:asciiTheme="minorHAnsi" w:hAnsiTheme="minorHAnsi" w:cstheme="minorHAnsi"/>
          <w:bCs/>
          <w:i/>
          <w:iCs/>
          <w:sz w:val="22"/>
          <w:szCs w:val="22"/>
          <w:lang w:val="pt-BR" w:eastAsia="en-US"/>
        </w:rPr>
        <w:t>activități de animare/catalizare a interacțiunilor dintre participanții la tabere din toate categoriile</w:t>
      </w:r>
      <w:r w:rsidR="00256E11">
        <w:rPr>
          <w:rFonts w:asciiTheme="minorHAnsi" w:hAnsiTheme="minorHAnsi" w:cstheme="minorHAnsi"/>
          <w:bCs/>
          <w:i/>
          <w:iCs/>
          <w:sz w:val="22"/>
          <w:szCs w:val="22"/>
          <w:lang w:val="pt-BR" w:eastAsia="en-US"/>
        </w:rPr>
        <w:t xml:space="preserve">, </w:t>
      </w:r>
      <w:r w:rsidR="00256E11" w:rsidRPr="00256E11">
        <w:rPr>
          <w:rFonts w:asciiTheme="minorHAnsi" w:hAnsiTheme="minorHAnsi" w:cstheme="minorHAnsi"/>
          <w:bCs/>
          <w:i/>
          <w:iCs/>
          <w:sz w:val="22"/>
          <w:szCs w:val="22"/>
          <w:lang w:val="pt-BR" w:eastAsia="en-US"/>
        </w:rPr>
        <w:t>atât copii și tineri din grupuri  vulnerabile cât și copii și tineri din afara acestor categorii)</w:t>
      </w:r>
      <w:r w:rsidRPr="00AD29F3">
        <w:rPr>
          <w:rFonts w:asciiTheme="minorHAnsi" w:hAnsiTheme="minorHAnsi" w:cstheme="minorHAnsi"/>
          <w:bCs/>
          <w:i/>
          <w:iCs/>
          <w:sz w:val="22"/>
          <w:szCs w:val="22"/>
          <w:lang w:val="pt-BR" w:eastAsia="en-US"/>
        </w:rPr>
        <w:t>;</w:t>
      </w:r>
    </w:p>
    <w:p w14:paraId="2F33783E" w14:textId="77777777" w:rsidR="002D13BB" w:rsidRPr="00AD29F3" w:rsidRDefault="002D13BB" w:rsidP="00C37C37">
      <w:pPr>
        <w:numPr>
          <w:ilvl w:val="0"/>
          <w:numId w:val="4"/>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(după caz) Activități de voluntariat și implicare comunitară.</w:t>
      </w:r>
    </w:p>
    <w:p w14:paraId="7B765A9F" w14:textId="77777777" w:rsidR="002D13BB" w:rsidRPr="00AD29F3" w:rsidRDefault="002D13BB" w:rsidP="006F23DB">
      <w:pPr>
        <w:tabs>
          <w:tab w:val="center" w:pos="4536"/>
          <w:tab w:val="right" w:pos="9072"/>
        </w:tabs>
        <w:jc w:val="both"/>
        <w:rPr>
          <w:rFonts w:asciiTheme="minorHAnsi" w:hAnsiTheme="minorHAnsi" w:cstheme="minorHAnsi"/>
          <w:bCs/>
          <w:i/>
          <w:iCs/>
          <w:sz w:val="22"/>
          <w:szCs w:val="22"/>
          <w:lang w:val="pt-BR" w:eastAsia="en-US"/>
        </w:rPr>
      </w:pPr>
    </w:p>
    <w:p w14:paraId="523CD00E" w14:textId="77777777" w:rsidR="006F23DB" w:rsidRPr="00AD29F3" w:rsidRDefault="006F23D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lastRenderedPageBreak/>
        <w:t>Graficul de derulare a activităților</w:t>
      </w:r>
    </w:p>
    <w:p w14:paraId="02068673" w14:textId="561C209F" w:rsidR="006F23DB" w:rsidRPr="00AD29F3" w:rsidRDefault="006F23DB" w:rsidP="006F23D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prezenta, după caz, graficul de derulare a activităților atât pentru perioada de implementare a proiectului, cât și pentru perioada de durabilitate. Graficul va permite identificarea etapelor principale de implementare și a modului de utilizare a infrastructurii după finalizarea investiției.</w:t>
      </w:r>
    </w:p>
    <w:p w14:paraId="4F60A9B1" w14:textId="77777777" w:rsidR="006F23DB" w:rsidRPr="00AD29F3" w:rsidRDefault="006F23D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Contribuția la incluziune și inovare socială</w:t>
      </w:r>
    </w:p>
    <w:p w14:paraId="701F990C" w14:textId="08CD7A7E" w:rsidR="002C07D3" w:rsidRPr="00AD29F3" w:rsidRDefault="002C07D3" w:rsidP="002C07D3">
      <w:pPr>
        <w:tabs>
          <w:tab w:val="center" w:pos="4536"/>
          <w:tab w:val="right" w:pos="9072"/>
        </w:tabs>
        <w:jc w:val="both"/>
        <w:rPr>
          <w:rFonts w:asciiTheme="minorHAnsi" w:hAnsiTheme="minorHAnsi" w:cstheme="minorHAnsi"/>
          <w:bCs/>
          <w:i/>
          <w:iCs/>
          <w:sz w:val="22"/>
          <w:szCs w:val="22"/>
          <w:lang w:val="pt-BR"/>
        </w:rPr>
      </w:pPr>
      <w:r w:rsidRPr="00AD29F3">
        <w:rPr>
          <w:rFonts w:asciiTheme="minorHAnsi" w:hAnsiTheme="minorHAnsi" w:cstheme="minorHAnsi"/>
          <w:bCs/>
          <w:i/>
          <w:iCs/>
          <w:sz w:val="22"/>
          <w:szCs w:val="22"/>
          <w:lang w:val="pt-BR"/>
        </w:rPr>
        <w:t>Se va descrie și justifica modul concret în care proiectul contribuie la incluziunea socială și, după caz, la inovarea socială, respectiv impactul proiectului asupra îmbunătățirii vieții membrilor comunității locale, dincolo de avantajele strict economice.</w:t>
      </w:r>
    </w:p>
    <w:p w14:paraId="073F52A8" w14:textId="77777777" w:rsidR="002C07D3" w:rsidRPr="00AD29F3" w:rsidRDefault="002C07D3" w:rsidP="002C07D3">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Justificarea va fi realizată </w:t>
      </w:r>
      <w:r w:rsidRPr="00AD29F3">
        <w:rPr>
          <w:rFonts w:asciiTheme="minorHAnsi" w:hAnsiTheme="minorHAnsi" w:cstheme="minorHAnsi"/>
          <w:b/>
          <w:bCs/>
          <w:i/>
          <w:iCs/>
          <w:sz w:val="22"/>
          <w:szCs w:val="22"/>
          <w:lang w:val="pt-BR" w:eastAsia="en-US"/>
        </w:rPr>
        <w:t>prin raportare directă la activitățile, măsurile și rezultatele asumate</w:t>
      </w:r>
      <w:r w:rsidRPr="00AD29F3">
        <w:rPr>
          <w:rFonts w:asciiTheme="minorHAnsi" w:hAnsiTheme="minorHAnsi" w:cstheme="minorHAnsi"/>
          <w:bCs/>
          <w:i/>
          <w:iCs/>
          <w:sz w:val="22"/>
          <w:szCs w:val="22"/>
          <w:lang w:val="pt-BR" w:eastAsia="en-US"/>
        </w:rPr>
        <w:t xml:space="preserve">, și </w:t>
      </w:r>
      <w:r w:rsidRPr="00AD29F3">
        <w:rPr>
          <w:rFonts w:asciiTheme="minorHAnsi" w:hAnsiTheme="minorHAnsi" w:cstheme="minorHAnsi"/>
          <w:b/>
          <w:bCs/>
          <w:i/>
          <w:iCs/>
          <w:sz w:val="22"/>
          <w:szCs w:val="22"/>
          <w:lang w:val="pt-BR" w:eastAsia="en-US"/>
        </w:rPr>
        <w:t>va fi corelată în mod obligatoriu cu Anexa 19 – Plan de acțiune privind incluziunea socială a copiilor și tinerilor din grupuri vulnerabile</w:t>
      </w:r>
      <w:r w:rsidRPr="00AD29F3">
        <w:rPr>
          <w:rFonts w:asciiTheme="minorHAnsi" w:hAnsiTheme="minorHAnsi" w:cstheme="minorHAnsi"/>
          <w:bCs/>
          <w:i/>
          <w:iCs/>
          <w:sz w:val="22"/>
          <w:szCs w:val="22"/>
          <w:lang w:val="pt-BR" w:eastAsia="en-US"/>
        </w:rPr>
        <w:t>, fără reluarea integrală a conținutului acesteia.</w:t>
      </w:r>
    </w:p>
    <w:p w14:paraId="4A5AC2D2" w14:textId="23529CB9" w:rsidR="006F23DB" w:rsidRPr="00AD29F3" w:rsidRDefault="006F23DB" w:rsidP="002C07D3">
      <w:pPr>
        <w:tabs>
          <w:tab w:val="center" w:pos="4536"/>
          <w:tab w:val="right" w:pos="9072"/>
        </w:tabs>
        <w:jc w:val="both"/>
        <w:rPr>
          <w:rFonts w:asciiTheme="minorHAnsi" w:hAnsiTheme="minorHAnsi" w:cstheme="minorHAnsi"/>
          <w:bCs/>
          <w:i/>
          <w:iCs/>
          <w:sz w:val="22"/>
          <w:szCs w:val="22"/>
          <w:lang w:val="pt-BR" w:eastAsia="en-US"/>
        </w:rPr>
      </w:pPr>
    </w:p>
    <w:p w14:paraId="6CEB0629" w14:textId="77777777" w:rsidR="006F23DB" w:rsidRPr="00AD29F3" w:rsidRDefault="006F23D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Susținerea comunității locale</w:t>
      </w:r>
    </w:p>
    <w:p w14:paraId="0F584B88" w14:textId="5A4C0DE1" w:rsidR="006F23DB" w:rsidRPr="00AD29F3" w:rsidRDefault="006F23DB" w:rsidP="006F23D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demonstra că investiția propusă beneficiază de susținerea comunității locale și a entităților implicate în dezvoltarea locală (structuri asociative, reprezentanți ai societății civile, mediul de afaceri local – IMM, mici întreprinzători etc.). Se vor menționa formele concrete de susținere (parteneriate, scrisori de sprijin, colaborări existente).</w:t>
      </w:r>
    </w:p>
    <w:p w14:paraId="3C8F10A2" w14:textId="77777777" w:rsidR="00AF3C63" w:rsidRPr="00AD29F3" w:rsidRDefault="00AF3C63"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Rezultate așteptate ale proiectului</w:t>
      </w:r>
    </w:p>
    <w:p w14:paraId="577DF0EA" w14:textId="77777777" w:rsidR="00AF3C63" w:rsidRPr="00AD29F3" w:rsidRDefault="00AF3C63" w:rsidP="00AF3C63">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vor descrie rezultatele așteptate ca urmare a implementării proiectului, prin raportare la situația existentă anterior investiției, incluzând, după caz:</w:t>
      </w:r>
    </w:p>
    <w:p w14:paraId="15902796" w14:textId="77777777" w:rsidR="00AF3C63" w:rsidRPr="00AD29F3" w:rsidRDefault="00AF3C63" w:rsidP="00C37C37">
      <w:pPr>
        <w:numPr>
          <w:ilvl w:val="0"/>
          <w:numId w:val="2"/>
        </w:numPr>
        <w:tabs>
          <w:tab w:val="center" w:pos="4536"/>
          <w:tab w:val="right" w:pos="9072"/>
        </w:tabs>
        <w:jc w:val="both"/>
        <w:rPr>
          <w:rFonts w:asciiTheme="minorHAnsi" w:hAnsiTheme="minorHAnsi" w:cstheme="minorHAnsi"/>
          <w:bCs/>
          <w:i/>
          <w:iCs/>
          <w:sz w:val="22"/>
          <w:szCs w:val="22"/>
          <w:lang w:val="en-US" w:eastAsia="en-US"/>
        </w:rPr>
      </w:pPr>
      <w:proofErr w:type="spellStart"/>
      <w:r w:rsidRPr="00AD29F3">
        <w:rPr>
          <w:rFonts w:asciiTheme="minorHAnsi" w:hAnsiTheme="minorHAnsi" w:cstheme="minorHAnsi"/>
          <w:bCs/>
          <w:i/>
          <w:iCs/>
          <w:sz w:val="22"/>
          <w:szCs w:val="22"/>
          <w:lang w:val="en-US" w:eastAsia="en-US"/>
        </w:rPr>
        <w:t>spații</w:t>
      </w:r>
      <w:proofErr w:type="spellEnd"/>
      <w:r w:rsidRPr="00AD29F3">
        <w:rPr>
          <w:rFonts w:asciiTheme="minorHAnsi" w:hAnsiTheme="minorHAnsi" w:cstheme="minorHAnsi"/>
          <w:bCs/>
          <w:i/>
          <w:iCs/>
          <w:sz w:val="22"/>
          <w:szCs w:val="22"/>
          <w:lang w:val="en-US" w:eastAsia="en-US"/>
        </w:rPr>
        <w:t xml:space="preserve"> de </w:t>
      </w:r>
      <w:proofErr w:type="spellStart"/>
      <w:r w:rsidRPr="00AD29F3">
        <w:rPr>
          <w:rFonts w:asciiTheme="minorHAnsi" w:hAnsiTheme="minorHAnsi" w:cstheme="minorHAnsi"/>
          <w:bCs/>
          <w:i/>
          <w:iCs/>
          <w:sz w:val="22"/>
          <w:szCs w:val="22"/>
          <w:lang w:val="en-US" w:eastAsia="en-US"/>
        </w:rPr>
        <w:t>cazare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reabilitate</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modernizate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mp</w:t>
      </w:r>
      <w:proofErr w:type="spellEnd"/>
      <w:r w:rsidRPr="00AD29F3">
        <w:rPr>
          <w:rFonts w:asciiTheme="minorHAnsi" w:hAnsiTheme="minorHAnsi" w:cstheme="minorHAnsi"/>
          <w:bCs/>
          <w:i/>
          <w:iCs/>
          <w:sz w:val="22"/>
          <w:szCs w:val="22"/>
          <w:lang w:val="en-US" w:eastAsia="en-US"/>
        </w:rPr>
        <w:t>);</w:t>
      </w:r>
    </w:p>
    <w:p w14:paraId="564B7284" w14:textId="77777777" w:rsidR="00AF3C63" w:rsidRPr="00AD29F3" w:rsidRDefault="00AF3C63" w:rsidP="00C37C37">
      <w:pPr>
        <w:numPr>
          <w:ilvl w:val="0"/>
          <w:numId w:val="2"/>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spații de pregătire/servire a mesei reabilitate/modernizate (mp);</w:t>
      </w:r>
    </w:p>
    <w:p w14:paraId="277527AB" w14:textId="77777777" w:rsidR="00AF3C63" w:rsidRPr="00AD29F3" w:rsidRDefault="00AF3C63" w:rsidP="00C37C37">
      <w:pPr>
        <w:numPr>
          <w:ilvl w:val="0"/>
          <w:numId w:val="2"/>
        </w:numPr>
        <w:tabs>
          <w:tab w:val="center" w:pos="4536"/>
          <w:tab w:val="right" w:pos="9072"/>
        </w:tabs>
        <w:jc w:val="both"/>
        <w:rPr>
          <w:rFonts w:asciiTheme="minorHAnsi" w:hAnsiTheme="minorHAnsi" w:cstheme="minorHAnsi"/>
          <w:bCs/>
          <w:i/>
          <w:iCs/>
          <w:sz w:val="22"/>
          <w:szCs w:val="22"/>
          <w:lang w:val="en-US" w:eastAsia="en-US"/>
        </w:rPr>
      </w:pPr>
      <w:proofErr w:type="spellStart"/>
      <w:r w:rsidRPr="00AD29F3">
        <w:rPr>
          <w:rFonts w:asciiTheme="minorHAnsi" w:hAnsiTheme="minorHAnsi" w:cstheme="minorHAnsi"/>
          <w:bCs/>
          <w:i/>
          <w:iCs/>
          <w:sz w:val="22"/>
          <w:szCs w:val="22"/>
          <w:lang w:val="en-US" w:eastAsia="en-US"/>
        </w:rPr>
        <w:t>crearea</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reabilitarea</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modernizarea</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extinderea</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spațiilor</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interioare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pentru</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activități</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educaționale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și</w:t>
      </w:r>
      <w:proofErr w:type="spellEnd"/>
      <w:r w:rsidRPr="00AD29F3">
        <w:rPr>
          <w:rFonts w:asciiTheme="minorHAnsi" w:hAnsiTheme="minorHAnsi" w:cstheme="minorHAnsi"/>
          <w:bCs/>
          <w:i/>
          <w:iCs/>
          <w:sz w:val="22"/>
          <w:szCs w:val="22"/>
          <w:lang w:val="en-US" w:eastAsia="en-US"/>
        </w:rPr>
        <w:t xml:space="preserve"> recreative (</w:t>
      </w:r>
      <w:proofErr w:type="spellStart"/>
      <w:r w:rsidRPr="00AD29F3">
        <w:rPr>
          <w:rFonts w:asciiTheme="minorHAnsi" w:hAnsiTheme="minorHAnsi" w:cstheme="minorHAnsi"/>
          <w:bCs/>
          <w:i/>
          <w:iCs/>
          <w:sz w:val="22"/>
          <w:szCs w:val="22"/>
          <w:lang w:val="en-US" w:eastAsia="en-US"/>
        </w:rPr>
        <w:t>mp</w:t>
      </w:r>
      <w:proofErr w:type="spellEnd"/>
      <w:r w:rsidRPr="00AD29F3">
        <w:rPr>
          <w:rFonts w:asciiTheme="minorHAnsi" w:hAnsiTheme="minorHAnsi" w:cstheme="minorHAnsi"/>
          <w:bCs/>
          <w:i/>
          <w:iCs/>
          <w:sz w:val="22"/>
          <w:szCs w:val="22"/>
          <w:lang w:val="en-US" w:eastAsia="en-US"/>
        </w:rPr>
        <w:t>);</w:t>
      </w:r>
    </w:p>
    <w:p w14:paraId="547F8C4F" w14:textId="77777777" w:rsidR="00AF3C63" w:rsidRPr="00AD29F3" w:rsidRDefault="00AF3C63" w:rsidP="00C37C37">
      <w:pPr>
        <w:numPr>
          <w:ilvl w:val="0"/>
          <w:numId w:val="2"/>
        </w:numPr>
        <w:tabs>
          <w:tab w:val="center" w:pos="4536"/>
          <w:tab w:val="right" w:pos="9072"/>
        </w:tabs>
        <w:jc w:val="both"/>
        <w:rPr>
          <w:rFonts w:asciiTheme="minorHAnsi" w:hAnsiTheme="minorHAnsi" w:cstheme="minorHAnsi"/>
          <w:bCs/>
          <w:i/>
          <w:iCs/>
          <w:sz w:val="22"/>
          <w:szCs w:val="22"/>
          <w:lang w:val="en-US" w:eastAsia="en-US"/>
        </w:rPr>
      </w:pPr>
      <w:proofErr w:type="spellStart"/>
      <w:r w:rsidRPr="00AD29F3">
        <w:rPr>
          <w:rFonts w:asciiTheme="minorHAnsi" w:hAnsiTheme="minorHAnsi" w:cstheme="minorHAnsi"/>
          <w:bCs/>
          <w:i/>
          <w:iCs/>
          <w:sz w:val="22"/>
          <w:szCs w:val="22"/>
          <w:lang w:val="en-US" w:eastAsia="en-US"/>
        </w:rPr>
        <w:t>crearea</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reabilitarea</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modernizarea</w:t>
      </w:r>
      <w:proofErr w:type="spellEnd"/>
      <w:r w:rsidRPr="00AD29F3">
        <w:rPr>
          <w:rFonts w:asciiTheme="minorHAnsi" w:hAnsiTheme="minorHAnsi" w:cstheme="minorHAnsi"/>
          <w:bCs/>
          <w:i/>
          <w:iCs/>
          <w:sz w:val="22"/>
          <w:szCs w:val="22"/>
          <w:lang w:val="en-US" w:eastAsia="en-US"/>
        </w:rPr>
        <w:t>/</w:t>
      </w:r>
      <w:proofErr w:type="spellStart"/>
      <w:r w:rsidRPr="00AD29F3">
        <w:rPr>
          <w:rFonts w:asciiTheme="minorHAnsi" w:hAnsiTheme="minorHAnsi" w:cstheme="minorHAnsi"/>
          <w:bCs/>
          <w:i/>
          <w:iCs/>
          <w:sz w:val="22"/>
          <w:szCs w:val="22"/>
          <w:lang w:val="en-US" w:eastAsia="en-US"/>
        </w:rPr>
        <w:t>extinderea</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spațiilor</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exterioare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pentru</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activități</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educaționale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și</w:t>
      </w:r>
      <w:proofErr w:type="spellEnd"/>
      <w:r w:rsidRPr="00AD29F3">
        <w:rPr>
          <w:rFonts w:asciiTheme="minorHAnsi" w:hAnsiTheme="minorHAnsi" w:cstheme="minorHAnsi"/>
          <w:bCs/>
          <w:i/>
          <w:iCs/>
          <w:sz w:val="22"/>
          <w:szCs w:val="22"/>
          <w:lang w:val="en-US" w:eastAsia="en-US"/>
        </w:rPr>
        <w:t xml:space="preserve"> recreative (</w:t>
      </w:r>
      <w:proofErr w:type="spellStart"/>
      <w:r w:rsidRPr="00AD29F3">
        <w:rPr>
          <w:rFonts w:asciiTheme="minorHAnsi" w:hAnsiTheme="minorHAnsi" w:cstheme="minorHAnsi"/>
          <w:bCs/>
          <w:i/>
          <w:iCs/>
          <w:sz w:val="22"/>
          <w:szCs w:val="22"/>
          <w:lang w:val="en-US" w:eastAsia="en-US"/>
        </w:rPr>
        <w:t>mp</w:t>
      </w:r>
      <w:proofErr w:type="spellEnd"/>
      <w:r w:rsidRPr="00AD29F3">
        <w:rPr>
          <w:rFonts w:asciiTheme="minorHAnsi" w:hAnsiTheme="minorHAnsi" w:cstheme="minorHAnsi"/>
          <w:bCs/>
          <w:i/>
          <w:iCs/>
          <w:sz w:val="22"/>
          <w:szCs w:val="22"/>
          <w:lang w:val="en-US" w:eastAsia="en-US"/>
        </w:rPr>
        <w:t>);</w:t>
      </w:r>
    </w:p>
    <w:p w14:paraId="3C368D96" w14:textId="77777777" w:rsidR="00AF3C63" w:rsidRPr="00AD29F3" w:rsidRDefault="00AF3C63" w:rsidP="00C37C37">
      <w:pPr>
        <w:numPr>
          <w:ilvl w:val="0"/>
          <w:numId w:val="2"/>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echipamente/dotări noi achiziționate, cu valoare de inventar mai mare de … euro (număr).</w:t>
      </w:r>
    </w:p>
    <w:p w14:paraId="13E299FF" w14:textId="77777777" w:rsidR="00AF3C63" w:rsidRPr="00AD29F3" w:rsidRDefault="00AF3C63" w:rsidP="00AF3C63">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În mod distinct, se vor prezenta rezultatele privind utilizarea infrastructurii pentru activități de tabără, astfel:</w:t>
      </w:r>
    </w:p>
    <w:p w14:paraId="773A91B1" w14:textId="77777777" w:rsidR="00AF3C63" w:rsidRPr="00AD29F3" w:rsidRDefault="00AF3C63" w:rsidP="00C37C37">
      <w:pPr>
        <w:numPr>
          <w:ilvl w:val="0"/>
          <w:numId w:val="3"/>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numărul estimat de beneficiari direcți (preșcolari, elevi, studenți) participanți la tabere în perioada vacanțelor școlare, după implementarea proiectului;</w:t>
      </w:r>
    </w:p>
    <w:p w14:paraId="1CF42D23" w14:textId="77777777" w:rsidR="00AF3C63" w:rsidRPr="00AD29F3" w:rsidRDefault="00AF3C63" w:rsidP="00C37C37">
      <w:pPr>
        <w:numPr>
          <w:ilvl w:val="0"/>
          <w:numId w:val="3"/>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numărul estimat de beneficiari direcți participanți la tabere în extrasezon, după implementarea proiectului;</w:t>
      </w:r>
    </w:p>
    <w:p w14:paraId="5E7458AD" w14:textId="77777777" w:rsidR="00AF3C63" w:rsidRPr="00AD29F3" w:rsidRDefault="00AF3C63" w:rsidP="00C37C37">
      <w:pPr>
        <w:numPr>
          <w:ilvl w:val="0"/>
          <w:numId w:val="3"/>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funcțiunile asigurate în cadrul taberei în urma realizării investiției, pentru diversificarea activităților de agrement;</w:t>
      </w:r>
    </w:p>
    <w:p w14:paraId="307AD132" w14:textId="415AA4B3" w:rsidR="00AF3C63" w:rsidRPr="00AD29F3" w:rsidRDefault="00AF3C63" w:rsidP="00C37C37">
      <w:pPr>
        <w:numPr>
          <w:ilvl w:val="0"/>
          <w:numId w:val="3"/>
        </w:numPr>
        <w:tabs>
          <w:tab w:val="center" w:pos="4536"/>
          <w:tab w:val="right" w:pos="9072"/>
        </w:tabs>
        <w:jc w:val="both"/>
        <w:rPr>
          <w:rFonts w:asciiTheme="minorHAnsi" w:hAnsiTheme="minorHAnsi" w:cstheme="minorHAnsi"/>
          <w:bCs/>
          <w:i/>
          <w:iCs/>
          <w:sz w:val="22"/>
          <w:szCs w:val="22"/>
          <w:lang w:val="en-US" w:eastAsia="en-US"/>
        </w:rPr>
      </w:pPr>
      <w:proofErr w:type="spellStart"/>
      <w:r w:rsidRPr="00AD29F3">
        <w:rPr>
          <w:rFonts w:asciiTheme="minorHAnsi" w:hAnsiTheme="minorHAnsi" w:cstheme="minorHAnsi"/>
          <w:bCs/>
          <w:i/>
          <w:iCs/>
          <w:sz w:val="22"/>
          <w:szCs w:val="22"/>
          <w:lang w:val="en-US" w:eastAsia="en-US"/>
        </w:rPr>
        <w:t>totalul</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locurilor</w:t>
      </w:r>
      <w:proofErr w:type="spellEnd"/>
      <w:r w:rsidRPr="00AD29F3">
        <w:rPr>
          <w:rFonts w:asciiTheme="minorHAnsi" w:hAnsiTheme="minorHAnsi" w:cstheme="minorHAnsi"/>
          <w:bCs/>
          <w:i/>
          <w:iCs/>
          <w:sz w:val="22"/>
          <w:szCs w:val="22"/>
          <w:lang w:val="en-US" w:eastAsia="en-US"/>
        </w:rPr>
        <w:t xml:space="preserve"> din </w:t>
      </w:r>
      <w:proofErr w:type="spellStart"/>
      <w:r w:rsidRPr="00AD29F3">
        <w:rPr>
          <w:rFonts w:asciiTheme="minorHAnsi" w:hAnsiTheme="minorHAnsi" w:cstheme="minorHAnsi"/>
          <w:bCs/>
          <w:i/>
          <w:iCs/>
          <w:sz w:val="22"/>
          <w:szCs w:val="22"/>
          <w:lang w:val="en-US" w:eastAsia="en-US"/>
        </w:rPr>
        <w:t>taberele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organizate</w:t>
      </w:r>
      <w:proofErr w:type="spellEnd"/>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într</w:t>
      </w:r>
      <w:proofErr w:type="spellEnd"/>
      <w:r w:rsidRPr="00AD29F3">
        <w:rPr>
          <w:rFonts w:asciiTheme="minorHAnsi" w:hAnsiTheme="minorHAnsi" w:cstheme="minorHAnsi"/>
          <w:bCs/>
          <w:i/>
          <w:iCs/>
          <w:sz w:val="22"/>
          <w:szCs w:val="22"/>
          <w:lang w:val="en-US" w:eastAsia="en-US"/>
        </w:rPr>
        <w:t xml:space="preserve">-un </w:t>
      </w:r>
      <w:proofErr w:type="spellStart"/>
      <w:r w:rsidRPr="00AD29F3">
        <w:rPr>
          <w:rFonts w:asciiTheme="minorHAnsi" w:hAnsiTheme="minorHAnsi" w:cstheme="minorHAnsi"/>
          <w:bCs/>
          <w:i/>
          <w:iCs/>
          <w:sz w:val="22"/>
          <w:szCs w:val="22"/>
          <w:lang w:val="en-US" w:eastAsia="en-US"/>
        </w:rPr>
        <w:t>an</w:t>
      </w:r>
      <w:r w:rsidR="00992C11">
        <w:rPr>
          <w:rFonts w:asciiTheme="minorHAnsi" w:hAnsiTheme="minorHAnsi" w:cstheme="minorHAnsi"/>
          <w:bCs/>
          <w:i/>
          <w:iCs/>
          <w:sz w:val="22"/>
          <w:szCs w:val="22"/>
          <w:lang w:val="en-US" w:eastAsia="en-US"/>
        </w:rPr>
        <w:t>care</w:t>
      </w:r>
      <w:proofErr w:type="spellEnd"/>
      <w:r w:rsidR="00992C11">
        <w:rPr>
          <w:rFonts w:asciiTheme="minorHAnsi" w:hAnsiTheme="minorHAnsi" w:cstheme="minorHAnsi"/>
          <w:bCs/>
          <w:i/>
          <w:iCs/>
          <w:sz w:val="22"/>
          <w:szCs w:val="22"/>
          <w:lang w:val="en-US" w:eastAsia="en-US"/>
        </w:rPr>
        <w:t xml:space="preserve"> </w:t>
      </w:r>
      <w:proofErr w:type="spellStart"/>
      <w:r w:rsidR="00992C11">
        <w:rPr>
          <w:rFonts w:asciiTheme="minorHAnsi" w:hAnsiTheme="minorHAnsi" w:cstheme="minorHAnsi"/>
          <w:bCs/>
          <w:i/>
          <w:iCs/>
          <w:sz w:val="22"/>
          <w:szCs w:val="22"/>
          <w:lang w:val="en-US" w:eastAsia="en-US"/>
        </w:rPr>
        <w:t>vor</w:t>
      </w:r>
      <w:proofErr w:type="spellEnd"/>
      <w:r w:rsidR="00992C11">
        <w:rPr>
          <w:rFonts w:asciiTheme="minorHAnsi" w:hAnsiTheme="minorHAnsi" w:cstheme="minorHAnsi"/>
          <w:bCs/>
          <w:i/>
          <w:iCs/>
          <w:sz w:val="22"/>
          <w:szCs w:val="22"/>
          <w:lang w:val="en-US" w:eastAsia="en-US"/>
        </w:rPr>
        <w:t xml:space="preserve"> fi </w:t>
      </w:r>
      <w:proofErr w:type="spellStart"/>
      <w:r w:rsidR="00992C11">
        <w:rPr>
          <w:rFonts w:asciiTheme="minorHAnsi" w:hAnsiTheme="minorHAnsi" w:cstheme="minorHAnsi"/>
          <w:bCs/>
          <w:i/>
          <w:iCs/>
          <w:sz w:val="22"/>
          <w:szCs w:val="22"/>
          <w:lang w:val="en-US" w:eastAsia="en-US"/>
        </w:rPr>
        <w:t>ocupate</w:t>
      </w:r>
      <w:proofErr w:type="spellEnd"/>
      <w:r w:rsidR="00992C11">
        <w:rPr>
          <w:rFonts w:asciiTheme="minorHAnsi" w:hAnsiTheme="minorHAnsi" w:cstheme="minorHAnsi"/>
          <w:bCs/>
          <w:i/>
          <w:iCs/>
          <w:sz w:val="22"/>
          <w:szCs w:val="22"/>
          <w:lang w:val="en-US" w:eastAsia="en-US"/>
        </w:rPr>
        <w:t xml:space="preserve"> </w:t>
      </w:r>
      <w:proofErr w:type="gramStart"/>
      <w:r w:rsidR="00992C11">
        <w:rPr>
          <w:rFonts w:asciiTheme="minorHAnsi" w:hAnsiTheme="minorHAnsi" w:cstheme="minorHAnsi"/>
          <w:bCs/>
          <w:i/>
          <w:iCs/>
          <w:sz w:val="22"/>
          <w:szCs w:val="22"/>
          <w:lang w:val="en-US" w:eastAsia="en-US"/>
        </w:rPr>
        <w:t xml:space="preserve">de </w:t>
      </w:r>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copii</w:t>
      </w:r>
      <w:proofErr w:type="spellEnd"/>
      <w:proofErr w:type="gramEnd"/>
      <w:r w:rsidRPr="00AD29F3">
        <w:rPr>
          <w:rFonts w:asciiTheme="minorHAnsi" w:hAnsiTheme="minorHAnsi" w:cstheme="minorHAnsi"/>
          <w:bCs/>
          <w:i/>
          <w:iCs/>
          <w:sz w:val="22"/>
          <w:szCs w:val="22"/>
          <w:lang w:val="en-US" w:eastAsia="en-US"/>
        </w:rPr>
        <w:t xml:space="preserve"> din </w:t>
      </w:r>
      <w:proofErr w:type="spellStart"/>
      <w:proofErr w:type="gramStart"/>
      <w:r w:rsidR="00992C11">
        <w:rPr>
          <w:rFonts w:asciiTheme="minorHAnsi" w:hAnsiTheme="minorHAnsi" w:cstheme="minorHAnsi"/>
          <w:bCs/>
          <w:i/>
          <w:iCs/>
          <w:sz w:val="22"/>
          <w:szCs w:val="22"/>
          <w:lang w:val="en-US" w:eastAsia="en-US"/>
        </w:rPr>
        <w:t>grupuri</w:t>
      </w:r>
      <w:proofErr w:type="spellEnd"/>
      <w:r w:rsidR="00992C11">
        <w:rPr>
          <w:rFonts w:asciiTheme="minorHAnsi" w:hAnsiTheme="minorHAnsi" w:cstheme="minorHAnsi"/>
          <w:bCs/>
          <w:i/>
          <w:iCs/>
          <w:sz w:val="22"/>
          <w:szCs w:val="22"/>
          <w:lang w:val="en-US" w:eastAsia="en-US"/>
        </w:rPr>
        <w:t xml:space="preserve"> </w:t>
      </w:r>
      <w:r w:rsidRPr="00AD29F3">
        <w:rPr>
          <w:rFonts w:asciiTheme="minorHAnsi" w:hAnsiTheme="minorHAnsi" w:cstheme="minorHAnsi"/>
          <w:bCs/>
          <w:i/>
          <w:iCs/>
          <w:sz w:val="22"/>
          <w:szCs w:val="22"/>
          <w:lang w:val="en-US" w:eastAsia="en-US"/>
        </w:rPr>
        <w:t xml:space="preserve"> </w:t>
      </w:r>
      <w:proofErr w:type="spellStart"/>
      <w:r w:rsidRPr="00AD29F3">
        <w:rPr>
          <w:rFonts w:asciiTheme="minorHAnsi" w:hAnsiTheme="minorHAnsi" w:cstheme="minorHAnsi"/>
          <w:bCs/>
          <w:i/>
          <w:iCs/>
          <w:sz w:val="22"/>
          <w:szCs w:val="22"/>
          <w:lang w:val="en-US" w:eastAsia="en-US"/>
        </w:rPr>
        <w:t>vulnerabile</w:t>
      </w:r>
      <w:proofErr w:type="spellEnd"/>
      <w:proofErr w:type="gramEnd"/>
      <w:r w:rsidRPr="00AD29F3">
        <w:rPr>
          <w:rFonts w:asciiTheme="minorHAnsi" w:hAnsiTheme="minorHAnsi" w:cstheme="minorHAnsi"/>
          <w:bCs/>
          <w:i/>
          <w:iCs/>
          <w:sz w:val="22"/>
          <w:szCs w:val="22"/>
          <w:lang w:val="en-US" w:eastAsia="en-US"/>
        </w:rPr>
        <w:t xml:space="preserve"> </w:t>
      </w:r>
    </w:p>
    <w:p w14:paraId="72B837AA" w14:textId="77777777" w:rsidR="00AF3C63" w:rsidRPr="00AD29F3" w:rsidRDefault="00AF3C63" w:rsidP="00C37C37">
      <w:pPr>
        <w:numPr>
          <w:ilvl w:val="0"/>
          <w:numId w:val="3"/>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totalul locurilor de cazare și capacitatea de servire a mesei după realizarea investiției.</w:t>
      </w:r>
    </w:p>
    <w:p w14:paraId="203C600F" w14:textId="77777777" w:rsidR="00AF3C63" w:rsidRDefault="00AF3C63" w:rsidP="00AF3C63">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Rezultatele vor permite compararea situației „după investiție” cu situația existentă descrisă în secțiunea 1, în vederea fundamentării indicatorilor de rezultat.</w:t>
      </w:r>
    </w:p>
    <w:p w14:paraId="4649CC76" w14:textId="0B32FB38" w:rsidR="006C5F27" w:rsidRDefault="006C5F27" w:rsidP="00AF3C63">
      <w:pPr>
        <w:tabs>
          <w:tab w:val="center" w:pos="4536"/>
          <w:tab w:val="right" w:pos="9072"/>
        </w:tabs>
        <w:jc w:val="both"/>
        <w:rPr>
          <w:rFonts w:asciiTheme="minorHAnsi" w:hAnsiTheme="minorHAnsi" w:cstheme="minorHAnsi"/>
          <w:bCs/>
          <w:i/>
          <w:iCs/>
          <w:sz w:val="22"/>
          <w:szCs w:val="22"/>
          <w:lang w:eastAsia="en-US"/>
        </w:rPr>
      </w:pPr>
      <w:r w:rsidRPr="006C5F27">
        <w:rPr>
          <w:rFonts w:asciiTheme="minorHAnsi" w:hAnsiTheme="minorHAnsi" w:cstheme="minorHAnsi"/>
          <w:bCs/>
          <w:i/>
          <w:iCs/>
          <w:sz w:val="22"/>
          <w:szCs w:val="22"/>
          <w:lang w:eastAsia="en-US"/>
        </w:rPr>
        <w:t>În completarea rezultatelor privind infrastructura, proiectul va conduce la implementarea unor activități de tip soft destinate incluziunii sociale a copiilor și tinerilor din grupuri vulnerabile în cadrul programelor de tabără organizate în centrul de agrement. Rezultatele așteptate vizează creșterea participării acestor categorii de beneficiari la activitățile de tabără, desfășurarea de activități incluzive și facilitarea interacțiunii dintre copii și tineri din grupuri vulnerabile și ceilalți participanți.</w:t>
      </w:r>
    </w:p>
    <w:p w14:paraId="418F424A" w14:textId="0A52BCA7" w:rsidR="006C5F27" w:rsidRDefault="006C5F27" w:rsidP="00AF3C63">
      <w:pPr>
        <w:tabs>
          <w:tab w:val="center" w:pos="4536"/>
          <w:tab w:val="right" w:pos="9072"/>
        </w:tabs>
        <w:jc w:val="both"/>
        <w:rPr>
          <w:rFonts w:asciiTheme="minorHAnsi" w:hAnsiTheme="minorHAnsi" w:cstheme="minorHAnsi"/>
          <w:bCs/>
          <w:i/>
          <w:iCs/>
          <w:sz w:val="22"/>
          <w:szCs w:val="22"/>
          <w:lang w:eastAsia="en-US"/>
        </w:rPr>
      </w:pPr>
      <w:r w:rsidRPr="006C5F27">
        <w:rPr>
          <w:rFonts w:asciiTheme="minorHAnsi" w:hAnsiTheme="minorHAnsi" w:cstheme="minorHAnsi"/>
          <w:bCs/>
          <w:i/>
          <w:iCs/>
          <w:sz w:val="22"/>
          <w:szCs w:val="22"/>
          <w:lang w:eastAsia="en-US"/>
        </w:rPr>
        <w:lastRenderedPageBreak/>
        <w:t>Îndeplinirea rezultatelor va fi evidențiată prin documente justificative privind desfășurarea activităților soft, respectiv</w:t>
      </w:r>
      <w:r w:rsidR="00140929">
        <w:rPr>
          <w:rFonts w:asciiTheme="minorHAnsi" w:hAnsiTheme="minorHAnsi" w:cstheme="minorHAnsi"/>
          <w:bCs/>
          <w:i/>
          <w:iCs/>
          <w:sz w:val="22"/>
          <w:szCs w:val="22"/>
          <w:lang w:eastAsia="en-US"/>
        </w:rPr>
        <w:t>:</w:t>
      </w:r>
    </w:p>
    <w:p w14:paraId="39D838E7" w14:textId="77777777" w:rsidR="00140929" w:rsidRPr="007163A6" w:rsidRDefault="00140929" w:rsidP="007163A6">
      <w:pPr>
        <w:pStyle w:val="Listparagraf"/>
        <w:numPr>
          <w:ilvl w:val="0"/>
          <w:numId w:val="20"/>
        </w:num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liste de prezență centralizate pe serii de tabără și pe activități soft, din care să rezulte numărul total de participanți și numărul participanților din grupuri vulnerabile, conform Planului de acțiune privind incluziunea socială;</w:t>
      </w:r>
    </w:p>
    <w:p w14:paraId="370BBAB4" w14:textId="77777777" w:rsidR="00140929" w:rsidRPr="007163A6" w:rsidRDefault="00140929" w:rsidP="007163A6">
      <w:pPr>
        <w:pStyle w:val="Listparagraf"/>
        <w:numPr>
          <w:ilvl w:val="0"/>
          <w:numId w:val="20"/>
        </w:num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programul și agenda activităților de tabără, pe serii, cu evidențierea activităților soft dedicate incluziunii sociale, educației non-formale, prevenirii comportamentelor de risc și protecției mediului;</w:t>
      </w:r>
    </w:p>
    <w:p w14:paraId="58065B7D" w14:textId="77777777" w:rsidR="00140929" w:rsidRPr="007163A6" w:rsidRDefault="00140929" w:rsidP="007163A6">
      <w:pPr>
        <w:pStyle w:val="Listparagraf"/>
        <w:numPr>
          <w:ilvl w:val="0"/>
          <w:numId w:val="20"/>
        </w:num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fișe de activitate sau descrieri sintetice ale activităților desfășurate, pentru fiecare tip de activitate soft, din care să rezulte perioada de desfășurare, tipul activității, numărul de participanți și modul de integrare a copiilor și tinerilor din grupuri vulnerabile;</w:t>
      </w:r>
    </w:p>
    <w:p w14:paraId="06F0AAEC" w14:textId="77777777" w:rsidR="00140929" w:rsidRPr="007163A6" w:rsidRDefault="00140929" w:rsidP="007163A6">
      <w:pPr>
        <w:pStyle w:val="Listparagraf"/>
        <w:numPr>
          <w:ilvl w:val="0"/>
          <w:numId w:val="20"/>
        </w:num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materiale suport utilizate în cadrul activităților, după caz: fișe de lucru, suporturi educative, prezentări, materiale informative, ghiduri tematice sau alte materiale utilizate în activitățile cu copiii și tinerii;</w:t>
      </w:r>
    </w:p>
    <w:p w14:paraId="59D9D169" w14:textId="77777777" w:rsidR="00140929" w:rsidRPr="007163A6" w:rsidRDefault="00140929" w:rsidP="007163A6">
      <w:pPr>
        <w:pStyle w:val="Listparagraf"/>
        <w:numPr>
          <w:ilvl w:val="0"/>
          <w:numId w:val="20"/>
        </w:num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rapoarte sintetice de activitate, la nivel de serie de tabără sau perioadă de raportare, care să evidențieze activitățile desfășurate, numărul de participanți, modul de realizare a incluziunii și principalele rezultate obținute;</w:t>
      </w:r>
    </w:p>
    <w:p w14:paraId="14439365" w14:textId="77777777" w:rsidR="00140929" w:rsidRPr="007163A6" w:rsidRDefault="00140929" w:rsidP="007163A6">
      <w:pPr>
        <w:pStyle w:val="Listparagraf"/>
        <w:numPr>
          <w:ilvl w:val="0"/>
          <w:numId w:val="20"/>
        </w:numPr>
        <w:tabs>
          <w:tab w:val="center" w:pos="4536"/>
          <w:tab w:val="right" w:pos="9072"/>
        </w:tabs>
        <w:jc w:val="both"/>
        <w:rPr>
          <w:rFonts w:asciiTheme="minorHAnsi" w:hAnsiTheme="minorHAnsi" w:cstheme="minorHAnsi"/>
          <w:bCs/>
          <w:i/>
          <w:iCs/>
          <w:sz w:val="22"/>
          <w:szCs w:val="22"/>
          <w:lang w:val="pt-BR" w:eastAsia="en-US"/>
        </w:rPr>
      </w:pPr>
      <w:r w:rsidRPr="007163A6">
        <w:rPr>
          <w:rFonts w:asciiTheme="minorHAnsi" w:hAnsiTheme="minorHAnsi" w:cstheme="minorHAnsi"/>
          <w:bCs/>
          <w:i/>
          <w:iCs/>
          <w:sz w:val="22"/>
          <w:szCs w:val="22"/>
          <w:lang w:val="pt-BR" w:eastAsia="en-US"/>
        </w:rPr>
        <w:t>materiale de documentare a desfășurării activităților, după caz, precum fotografii, capturi de ecran sau alte dovezi vizuale relevante, prezentate în mod sintetic și proporțional cu amploarea activităților.</w:t>
      </w:r>
    </w:p>
    <w:p w14:paraId="3B792717" w14:textId="77777777" w:rsidR="00140929" w:rsidRPr="006C5F27" w:rsidRDefault="00140929" w:rsidP="00AF3C63">
      <w:pPr>
        <w:tabs>
          <w:tab w:val="center" w:pos="4536"/>
          <w:tab w:val="right" w:pos="9072"/>
        </w:tabs>
        <w:jc w:val="both"/>
        <w:rPr>
          <w:rFonts w:asciiTheme="minorHAnsi" w:hAnsiTheme="minorHAnsi" w:cstheme="minorHAnsi"/>
          <w:bCs/>
          <w:i/>
          <w:iCs/>
          <w:sz w:val="22"/>
          <w:szCs w:val="22"/>
          <w:lang w:eastAsia="en-US"/>
        </w:rPr>
      </w:pPr>
    </w:p>
    <w:p w14:paraId="309D2BB9" w14:textId="77777777" w:rsidR="00085099" w:rsidRPr="00AD29F3" w:rsidRDefault="00085099"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Integrarea principiului DNSH și a măsurilor de mediu</w:t>
      </w:r>
    </w:p>
    <w:p w14:paraId="18A31B92" w14:textId="4932DE86" w:rsidR="00085099" w:rsidRPr="007163A6" w:rsidRDefault="00085099" w:rsidP="00085099">
      <w:pPr>
        <w:tabs>
          <w:tab w:val="center" w:pos="4536"/>
          <w:tab w:val="right" w:pos="9072"/>
        </w:tabs>
        <w:jc w:val="both"/>
        <w:rPr>
          <w:rFonts w:asciiTheme="minorHAnsi" w:hAnsiTheme="minorHAnsi" w:cstheme="minorHAnsi"/>
          <w:bCs/>
          <w:i/>
          <w:iCs/>
          <w:sz w:val="22"/>
          <w:szCs w:val="22"/>
          <w:lang w:eastAsia="en-US"/>
        </w:rPr>
      </w:pPr>
      <w:r w:rsidRPr="007163A6">
        <w:rPr>
          <w:rFonts w:asciiTheme="minorHAnsi" w:hAnsiTheme="minorHAnsi" w:cstheme="minorHAnsi"/>
          <w:bCs/>
          <w:i/>
          <w:iCs/>
          <w:sz w:val="22"/>
          <w:szCs w:val="22"/>
          <w:lang w:eastAsia="en-US"/>
        </w:rPr>
        <w:t xml:space="preserve">Se va descrie </w:t>
      </w:r>
      <w:r w:rsidR="00992C11" w:rsidRPr="007163A6">
        <w:rPr>
          <w:rFonts w:asciiTheme="minorHAnsi" w:hAnsiTheme="minorHAnsi" w:cstheme="minorHAnsi"/>
          <w:bCs/>
          <w:i/>
          <w:iCs/>
          <w:sz w:val="22"/>
          <w:szCs w:val="22"/>
          <w:lang w:eastAsia="en-US"/>
        </w:rPr>
        <w:t>modul în care</w:t>
      </w:r>
      <w:r w:rsidRPr="007163A6">
        <w:rPr>
          <w:rFonts w:asciiTheme="minorHAnsi" w:hAnsiTheme="minorHAnsi" w:cstheme="minorHAnsi"/>
          <w:bCs/>
          <w:i/>
          <w:iCs/>
          <w:sz w:val="22"/>
          <w:szCs w:val="22"/>
          <w:lang w:eastAsia="en-US"/>
        </w:rPr>
        <w:t xml:space="preserve"> proiectul integrează principiul DNSH prin măsurile incluse în cererea de finanțare și anexele sale. Se v</w:t>
      </w:r>
      <w:r w:rsidR="00760F00" w:rsidRPr="007163A6">
        <w:rPr>
          <w:rFonts w:asciiTheme="minorHAnsi" w:hAnsiTheme="minorHAnsi" w:cstheme="minorHAnsi"/>
          <w:bCs/>
          <w:i/>
          <w:iCs/>
          <w:sz w:val="22"/>
          <w:szCs w:val="22"/>
          <w:lang w:eastAsia="en-US"/>
        </w:rPr>
        <w:t>or</w:t>
      </w:r>
      <w:r w:rsidRPr="007163A6">
        <w:rPr>
          <w:rFonts w:asciiTheme="minorHAnsi" w:hAnsiTheme="minorHAnsi" w:cstheme="minorHAnsi"/>
          <w:bCs/>
          <w:i/>
          <w:iCs/>
          <w:sz w:val="22"/>
          <w:szCs w:val="22"/>
          <w:lang w:eastAsia="en-US"/>
        </w:rPr>
        <w:t xml:space="preserve"> descrie</w:t>
      </w:r>
      <w:r w:rsidR="00760F00" w:rsidRPr="007163A6">
        <w:rPr>
          <w:rFonts w:asciiTheme="minorHAnsi" w:hAnsiTheme="minorHAnsi" w:cstheme="minorHAnsi"/>
          <w:bCs/>
          <w:i/>
          <w:iCs/>
          <w:sz w:val="22"/>
          <w:szCs w:val="22"/>
          <w:lang w:eastAsia="en-US"/>
        </w:rPr>
        <w:t>, după caz,</w:t>
      </w:r>
      <w:r w:rsidRPr="007163A6">
        <w:rPr>
          <w:rFonts w:asciiTheme="minorHAnsi" w:hAnsiTheme="minorHAnsi" w:cstheme="minorHAnsi"/>
          <w:bCs/>
          <w:i/>
          <w:iCs/>
          <w:sz w:val="22"/>
          <w:szCs w:val="22"/>
          <w:lang w:eastAsia="en-US"/>
        </w:rPr>
        <w:t xml:space="preserve"> măsuri</w:t>
      </w:r>
      <w:r w:rsidR="00760F00" w:rsidRPr="007163A6">
        <w:rPr>
          <w:rFonts w:asciiTheme="minorHAnsi" w:hAnsiTheme="minorHAnsi" w:cstheme="minorHAnsi"/>
          <w:bCs/>
          <w:i/>
          <w:iCs/>
          <w:sz w:val="22"/>
          <w:szCs w:val="22"/>
          <w:lang w:eastAsia="en-US"/>
        </w:rPr>
        <w:t>le</w:t>
      </w:r>
      <w:r w:rsidRPr="007163A6">
        <w:rPr>
          <w:rFonts w:asciiTheme="minorHAnsi" w:hAnsiTheme="minorHAnsi" w:cstheme="minorHAnsi"/>
          <w:bCs/>
          <w:i/>
          <w:iCs/>
          <w:sz w:val="22"/>
          <w:szCs w:val="22"/>
          <w:lang w:eastAsia="en-US"/>
        </w:rPr>
        <w:t xml:space="preserve"> de îmbunătățire a calității mediului înconjurător și de creștere a eficienței energetice, care </w:t>
      </w:r>
      <w:proofErr w:type="spellStart"/>
      <w:r w:rsidRPr="007163A6">
        <w:rPr>
          <w:rFonts w:asciiTheme="minorHAnsi" w:hAnsiTheme="minorHAnsi" w:cstheme="minorHAnsi"/>
          <w:bCs/>
          <w:i/>
          <w:iCs/>
          <w:sz w:val="22"/>
          <w:szCs w:val="22"/>
          <w:lang w:eastAsia="en-US"/>
        </w:rPr>
        <w:t>exced</w:t>
      </w:r>
      <w:proofErr w:type="spellEnd"/>
      <w:r w:rsidRPr="007163A6">
        <w:rPr>
          <w:rFonts w:asciiTheme="minorHAnsi" w:hAnsiTheme="minorHAnsi" w:cstheme="minorHAnsi"/>
          <w:bCs/>
          <w:i/>
          <w:iCs/>
          <w:sz w:val="22"/>
          <w:szCs w:val="22"/>
          <w:lang w:eastAsia="en-US"/>
        </w:rPr>
        <w:t xml:space="preserve"> prevederile obligatorii ale legislației în vigoare</w:t>
      </w:r>
      <w:r w:rsidR="003A698F" w:rsidRPr="007163A6">
        <w:rPr>
          <w:rFonts w:asciiTheme="minorHAnsi" w:hAnsiTheme="minorHAnsi" w:cstheme="minorHAnsi"/>
          <w:bCs/>
          <w:i/>
          <w:iCs/>
          <w:sz w:val="22"/>
          <w:szCs w:val="22"/>
          <w:lang w:eastAsia="en-US"/>
        </w:rPr>
        <w:t xml:space="preserve">, incluse în </w:t>
      </w:r>
      <w:r w:rsidR="00760F00" w:rsidRPr="007163A6">
        <w:rPr>
          <w:rFonts w:asciiTheme="minorHAnsi" w:hAnsiTheme="minorHAnsi" w:cstheme="minorHAnsi"/>
          <w:bCs/>
          <w:i/>
          <w:iCs/>
          <w:sz w:val="22"/>
          <w:szCs w:val="22"/>
          <w:lang w:eastAsia="en-US"/>
        </w:rPr>
        <w:t xml:space="preserve">investiția </w:t>
      </w:r>
      <w:r w:rsidR="003A698F" w:rsidRPr="007163A6">
        <w:rPr>
          <w:rFonts w:asciiTheme="minorHAnsi" w:hAnsiTheme="minorHAnsi" w:cstheme="minorHAnsi"/>
          <w:bCs/>
          <w:i/>
          <w:iCs/>
          <w:sz w:val="22"/>
          <w:szCs w:val="22"/>
          <w:lang w:eastAsia="en-US"/>
        </w:rPr>
        <w:t>produsă</w:t>
      </w:r>
      <w:r w:rsidRPr="007163A6">
        <w:rPr>
          <w:rFonts w:asciiTheme="minorHAnsi" w:hAnsiTheme="minorHAnsi" w:cstheme="minorHAnsi"/>
          <w:bCs/>
          <w:i/>
          <w:iCs/>
          <w:sz w:val="22"/>
          <w:szCs w:val="22"/>
          <w:lang w:eastAsia="en-US"/>
        </w:rPr>
        <w:t>.</w:t>
      </w:r>
    </w:p>
    <w:p w14:paraId="44656ED4" w14:textId="77777777" w:rsidR="00085099" w:rsidRPr="00AD29F3" w:rsidRDefault="00085099"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Măsuri sociale și de accesibilitate</w:t>
      </w:r>
    </w:p>
    <w:p w14:paraId="02599D1A" w14:textId="388B484F" w:rsidR="00085099" w:rsidRPr="00AD29F3" w:rsidRDefault="00085099" w:rsidP="00085099">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va prezenta dacă investiția vizează angajarea de persoane din categorii defavorizate și/sau crearea de facilități ori adaptarea infrastructurii și echipamentelor pentru accesul persoanelor cu dizabilități, peste nivelul minim impus de legislația aplicabilă. Se vor menționa explicit tipurile de adaptări</w:t>
      </w:r>
      <w:r w:rsidR="003A698F">
        <w:rPr>
          <w:rFonts w:asciiTheme="minorHAnsi" w:hAnsiTheme="minorHAnsi" w:cstheme="minorHAnsi"/>
          <w:i/>
          <w:iCs/>
          <w:sz w:val="22"/>
          <w:szCs w:val="22"/>
          <w:lang w:val="pt-BR" w:eastAsia="en-US"/>
        </w:rPr>
        <w:t xml:space="preserve"> propuse</w:t>
      </w:r>
      <w:r w:rsidRPr="00AD29F3">
        <w:rPr>
          <w:rFonts w:asciiTheme="minorHAnsi" w:hAnsiTheme="minorHAnsi" w:cstheme="minorHAnsi"/>
          <w:i/>
          <w:iCs/>
          <w:sz w:val="22"/>
          <w:szCs w:val="22"/>
          <w:lang w:val="pt-BR" w:eastAsia="en-US"/>
        </w:rPr>
        <w:t xml:space="preserve"> și beneficiarii vizați.</w:t>
      </w:r>
    </w:p>
    <w:p w14:paraId="063C98A6" w14:textId="77777777" w:rsidR="004358EB" w:rsidRPr="00AD29F3" w:rsidRDefault="004358E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Analiza SWOT a obiectivului de investiție</w:t>
      </w:r>
    </w:p>
    <w:p w14:paraId="71E06404" w14:textId="77777777" w:rsidR="004358EB" w:rsidRPr="00AD29F3" w:rsidRDefault="004358EB" w:rsidP="004358E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Se va realiza analiza SWOT a obiectivului de investiție, fundamentată pe date statistice relevante, cu trimiteri la documentele din care au fost preluate informațiile, după modelul:</w:t>
      </w:r>
    </w:p>
    <w:tbl>
      <w:tblPr>
        <w:tblStyle w:val="Tabelgril"/>
        <w:tblW w:w="0" w:type="auto"/>
        <w:tblInd w:w="720" w:type="dxa"/>
        <w:tblLook w:val="04A0" w:firstRow="1" w:lastRow="0" w:firstColumn="1" w:lastColumn="0" w:noHBand="0" w:noVBand="1"/>
      </w:tblPr>
      <w:tblGrid>
        <w:gridCol w:w="4411"/>
        <w:gridCol w:w="4412"/>
      </w:tblGrid>
      <w:tr w:rsidR="004358EB" w:rsidRPr="00AD29F3" w14:paraId="70BE0B6A" w14:textId="77777777" w:rsidTr="00F203F5">
        <w:tc>
          <w:tcPr>
            <w:tcW w:w="4771" w:type="dxa"/>
          </w:tcPr>
          <w:p w14:paraId="4869D108" w14:textId="77777777" w:rsidR="004358EB" w:rsidRPr="00AD29F3" w:rsidRDefault="004358EB" w:rsidP="00F203F5">
            <w:pPr>
              <w:pStyle w:val="Listparagraf"/>
              <w:tabs>
                <w:tab w:val="center" w:pos="4536"/>
                <w:tab w:val="right" w:pos="9072"/>
              </w:tabs>
              <w:ind w:left="0"/>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S (puncte forte)</w:t>
            </w:r>
          </w:p>
        </w:tc>
        <w:tc>
          <w:tcPr>
            <w:tcW w:w="4772" w:type="dxa"/>
          </w:tcPr>
          <w:p w14:paraId="1E85092F" w14:textId="77777777" w:rsidR="004358EB" w:rsidRPr="00AD29F3" w:rsidRDefault="004358EB" w:rsidP="00F203F5">
            <w:pPr>
              <w:pStyle w:val="Listparagraf"/>
              <w:tabs>
                <w:tab w:val="center" w:pos="4536"/>
                <w:tab w:val="right" w:pos="9072"/>
              </w:tabs>
              <w:ind w:left="0"/>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W (puncte slabe)</w:t>
            </w:r>
          </w:p>
        </w:tc>
      </w:tr>
      <w:tr w:rsidR="004358EB" w:rsidRPr="00AD29F3" w14:paraId="60303A83" w14:textId="77777777" w:rsidTr="00F203F5">
        <w:tc>
          <w:tcPr>
            <w:tcW w:w="4771" w:type="dxa"/>
          </w:tcPr>
          <w:p w14:paraId="45C8DC51" w14:textId="77777777" w:rsidR="004358EB" w:rsidRPr="00AD29F3" w:rsidRDefault="004358EB" w:rsidP="00F203F5">
            <w:pPr>
              <w:pStyle w:val="Listparagraf"/>
              <w:tabs>
                <w:tab w:val="center" w:pos="4536"/>
                <w:tab w:val="right" w:pos="9072"/>
              </w:tabs>
              <w:ind w:left="0"/>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O (oportunități)</w:t>
            </w:r>
          </w:p>
        </w:tc>
        <w:tc>
          <w:tcPr>
            <w:tcW w:w="4772" w:type="dxa"/>
          </w:tcPr>
          <w:p w14:paraId="45B8DE2D" w14:textId="77777777" w:rsidR="004358EB" w:rsidRPr="00AD29F3" w:rsidRDefault="004358EB" w:rsidP="00F203F5">
            <w:pPr>
              <w:pStyle w:val="Listparagraf"/>
              <w:tabs>
                <w:tab w:val="center" w:pos="4536"/>
                <w:tab w:val="right" w:pos="9072"/>
              </w:tabs>
              <w:ind w:left="0"/>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T (amenințări)</w:t>
            </w:r>
          </w:p>
        </w:tc>
      </w:tr>
    </w:tbl>
    <w:p w14:paraId="5DB8C064" w14:textId="7047143D" w:rsidR="004358EB" w:rsidRPr="00AD29F3" w:rsidRDefault="004358EB" w:rsidP="004358EB">
      <w:pPr>
        <w:tabs>
          <w:tab w:val="center" w:pos="4536"/>
          <w:tab w:val="right" w:pos="9072"/>
        </w:tabs>
        <w:jc w:val="both"/>
        <w:rPr>
          <w:rFonts w:asciiTheme="minorHAnsi" w:hAnsiTheme="minorHAnsi" w:cstheme="minorHAnsi"/>
          <w:bCs/>
          <w:i/>
          <w:iCs/>
          <w:sz w:val="22"/>
          <w:szCs w:val="22"/>
          <w:lang w:val="pt-BR" w:eastAsia="en-US"/>
        </w:rPr>
      </w:pPr>
    </w:p>
    <w:p w14:paraId="52C85586" w14:textId="77777777" w:rsidR="004358EB" w:rsidRPr="00AD29F3" w:rsidRDefault="004358EB" w:rsidP="004358E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Analiza SWOT va reflecta situația existentă și schimbările generate de investiția propusă, fără a dubla descrierea tehnică a proiectului.</w:t>
      </w:r>
    </w:p>
    <w:p w14:paraId="010F4CAC" w14:textId="77777777" w:rsidR="006F23DB" w:rsidRPr="00AD29F3" w:rsidRDefault="006F23DB" w:rsidP="006F23DB">
      <w:pPr>
        <w:tabs>
          <w:tab w:val="center" w:pos="4536"/>
          <w:tab w:val="right" w:pos="9072"/>
        </w:tabs>
        <w:jc w:val="both"/>
        <w:rPr>
          <w:rFonts w:asciiTheme="minorHAnsi" w:hAnsiTheme="minorHAnsi" w:cstheme="minorHAnsi"/>
          <w:bCs/>
          <w:i/>
          <w:iCs/>
          <w:sz w:val="22"/>
          <w:szCs w:val="22"/>
          <w:lang w:val="pt-BR" w:eastAsia="en-US"/>
        </w:rPr>
      </w:pPr>
    </w:p>
    <w:p w14:paraId="72BA33E3" w14:textId="196B2DE2" w:rsidR="002A77DC" w:rsidRPr="00AD29F3" w:rsidRDefault="002A77DC" w:rsidP="00C37C37">
      <w:pPr>
        <w:pStyle w:val="Titlu1"/>
        <w:numPr>
          <w:ilvl w:val="0"/>
          <w:numId w:val="5"/>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lastRenderedPageBreak/>
        <w:t>Organizarea și funcționarea centrului de agrement</w:t>
      </w:r>
    </w:p>
    <w:p w14:paraId="1444C1EF" w14:textId="69407221" w:rsidR="002A77DC" w:rsidRPr="00AD29F3" w:rsidRDefault="002A77DC"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Plan de funcționare în sezon</w:t>
      </w:r>
    </w:p>
    <w:p w14:paraId="29FBE1D8" w14:textId="32907B2A" w:rsidR="00EB507E" w:rsidRPr="00AD29F3" w:rsidRDefault="00EB507E" w:rsidP="00EB507E">
      <w:pPr>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În această secțiune, solicitantul trebuie să descrie modul de organizare și funcționare a centrului de agrement pe perioada vacanțelor școlare, cu accent pe tipurile de tabere, rotațiile</w:t>
      </w:r>
      <w:r w:rsidR="007163A6">
        <w:rPr>
          <w:rFonts w:asciiTheme="minorHAnsi" w:hAnsiTheme="minorHAnsi" w:cstheme="minorHAnsi"/>
          <w:i/>
          <w:iCs/>
          <w:sz w:val="22"/>
          <w:szCs w:val="22"/>
          <w:lang w:eastAsia="en-US"/>
        </w:rPr>
        <w:t>/seriile</w:t>
      </w:r>
      <w:r w:rsidRPr="00AD29F3">
        <w:rPr>
          <w:rFonts w:asciiTheme="minorHAnsi" w:hAnsiTheme="minorHAnsi" w:cstheme="minorHAnsi"/>
          <w:i/>
          <w:iCs/>
          <w:sz w:val="22"/>
          <w:szCs w:val="22"/>
          <w:lang w:eastAsia="en-US"/>
        </w:rPr>
        <w:t xml:space="preserve"> și activitățile desfășurate.</w:t>
      </w:r>
    </w:p>
    <w:p w14:paraId="28ADE40E" w14:textId="04C167BF" w:rsidR="00EB507E" w:rsidRPr="00AD29F3" w:rsidRDefault="00EB507E" w:rsidP="00EB507E">
      <w:pPr>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Se vor include toate tipurile de tabere organizate, precum tabere de agrement, tabere tematice educative (știință, natură, istorie), tabere sportive, tabere culturale și artistice, tabere de dezvoltare personală</w:t>
      </w:r>
      <w:r w:rsidR="003A698F">
        <w:rPr>
          <w:rFonts w:asciiTheme="minorHAnsi" w:hAnsiTheme="minorHAnsi" w:cstheme="minorHAnsi"/>
          <w:i/>
          <w:iCs/>
          <w:sz w:val="22"/>
          <w:szCs w:val="22"/>
          <w:lang w:eastAsia="en-US"/>
        </w:rPr>
        <w:t>, etc.</w:t>
      </w:r>
      <w:r w:rsidRPr="00AD29F3">
        <w:rPr>
          <w:rFonts w:asciiTheme="minorHAnsi" w:hAnsiTheme="minorHAnsi" w:cstheme="minorHAnsi"/>
          <w:i/>
          <w:iCs/>
          <w:sz w:val="22"/>
          <w:szCs w:val="22"/>
          <w:lang w:eastAsia="en-US"/>
        </w:rPr>
        <w:t xml:space="preserve">. Pentru fiecare tip de tabără, se va preciza durata seriei (de exemplu, 5-7 zile), numărul de serii planificate per vacanță (ex. 2 serii în vacanța de vară, 1 serie </w:t>
      </w:r>
      <w:r w:rsidR="003A698F">
        <w:rPr>
          <w:rFonts w:asciiTheme="minorHAnsi" w:hAnsiTheme="minorHAnsi" w:cstheme="minorHAnsi"/>
          <w:i/>
          <w:iCs/>
          <w:sz w:val="22"/>
          <w:szCs w:val="22"/>
          <w:lang w:eastAsia="en-US"/>
        </w:rPr>
        <w:t>în vacanța de iarnă, vacanța de primăvară</w:t>
      </w:r>
      <w:r w:rsidRPr="00AD29F3">
        <w:rPr>
          <w:rFonts w:asciiTheme="minorHAnsi" w:hAnsiTheme="minorHAnsi" w:cstheme="minorHAnsi"/>
          <w:i/>
          <w:iCs/>
          <w:sz w:val="22"/>
          <w:szCs w:val="22"/>
          <w:lang w:eastAsia="en-US"/>
        </w:rPr>
        <w:t>) și perioada exactă de desfășurare, indicând săptămânile sau zilele concrete.</w:t>
      </w:r>
    </w:p>
    <w:p w14:paraId="72FF656C" w14:textId="4B3B2A37" w:rsidR="00EB507E" w:rsidRPr="00AD29F3" w:rsidRDefault="00EB507E" w:rsidP="00EB507E">
      <w:pPr>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 xml:space="preserve">Se va detalia capacitatea de cazare pentru fiecare serie, numărul total de beneficiari per tip de tabără, precum și locurile </w:t>
      </w:r>
      <w:r w:rsidR="003A698F">
        <w:rPr>
          <w:rFonts w:asciiTheme="minorHAnsi" w:hAnsiTheme="minorHAnsi" w:cstheme="minorHAnsi"/>
          <w:i/>
          <w:iCs/>
          <w:sz w:val="22"/>
          <w:szCs w:val="22"/>
          <w:lang w:eastAsia="en-US"/>
        </w:rPr>
        <w:t xml:space="preserve">care vor fi ocupate de </w:t>
      </w:r>
      <w:r w:rsidRPr="00AD29F3">
        <w:rPr>
          <w:rFonts w:asciiTheme="minorHAnsi" w:hAnsiTheme="minorHAnsi" w:cstheme="minorHAnsi"/>
          <w:i/>
          <w:iCs/>
          <w:sz w:val="22"/>
          <w:szCs w:val="22"/>
          <w:lang w:eastAsia="en-US"/>
        </w:rPr>
        <w:t xml:space="preserve">copii din </w:t>
      </w:r>
      <w:r w:rsidR="003A698F">
        <w:rPr>
          <w:rFonts w:asciiTheme="minorHAnsi" w:hAnsiTheme="minorHAnsi" w:cstheme="minorHAnsi"/>
          <w:i/>
          <w:iCs/>
          <w:sz w:val="22"/>
          <w:szCs w:val="22"/>
          <w:lang w:eastAsia="en-US"/>
        </w:rPr>
        <w:t>grupuri</w:t>
      </w:r>
      <w:r w:rsidR="003A698F" w:rsidRPr="00AD29F3">
        <w:rPr>
          <w:rFonts w:asciiTheme="minorHAnsi" w:hAnsiTheme="minorHAnsi" w:cstheme="minorHAnsi"/>
          <w:i/>
          <w:iCs/>
          <w:sz w:val="22"/>
          <w:szCs w:val="22"/>
          <w:lang w:eastAsia="en-US"/>
        </w:rPr>
        <w:t xml:space="preserve"> </w:t>
      </w:r>
      <w:r w:rsidRPr="00AD29F3">
        <w:rPr>
          <w:rFonts w:asciiTheme="minorHAnsi" w:hAnsiTheme="minorHAnsi" w:cstheme="minorHAnsi"/>
          <w:i/>
          <w:iCs/>
          <w:sz w:val="22"/>
          <w:szCs w:val="22"/>
          <w:lang w:eastAsia="en-US"/>
        </w:rPr>
        <w:t>vulnerabile. Această secțiune trebuie să reflecte modul în care centrul</w:t>
      </w:r>
      <w:r w:rsidR="00BC6E21">
        <w:rPr>
          <w:rFonts w:asciiTheme="minorHAnsi" w:hAnsiTheme="minorHAnsi" w:cstheme="minorHAnsi"/>
          <w:i/>
          <w:iCs/>
          <w:sz w:val="22"/>
          <w:szCs w:val="22"/>
          <w:lang w:eastAsia="en-US"/>
        </w:rPr>
        <w:t xml:space="preserve"> de agrement</w:t>
      </w:r>
      <w:r w:rsidRPr="00AD29F3">
        <w:rPr>
          <w:rFonts w:asciiTheme="minorHAnsi" w:hAnsiTheme="minorHAnsi" w:cstheme="minorHAnsi"/>
          <w:i/>
          <w:iCs/>
          <w:sz w:val="22"/>
          <w:szCs w:val="22"/>
          <w:lang w:eastAsia="en-US"/>
        </w:rPr>
        <w:t xml:space="preserve"> valorifică infrastructura disponibilă și asigură accesul incluziv al tuturor participanților.</w:t>
      </w:r>
    </w:p>
    <w:p w14:paraId="4AE2D532" w14:textId="796C1643" w:rsidR="00EB507E" w:rsidRPr="00AD29F3" w:rsidRDefault="00EB507E" w:rsidP="00EB507E">
      <w:pPr>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Activitățile desfășurate trebuie să fie descrise pe categorii, incluzând activități educative (</w:t>
      </w:r>
      <w:r w:rsidR="007B5A2D">
        <w:rPr>
          <w:rFonts w:asciiTheme="minorHAnsi" w:hAnsiTheme="minorHAnsi" w:cstheme="minorHAnsi"/>
          <w:i/>
          <w:iCs/>
          <w:sz w:val="22"/>
          <w:szCs w:val="22"/>
          <w:lang w:eastAsia="en-US"/>
        </w:rPr>
        <w:t xml:space="preserve"> de ex. </w:t>
      </w:r>
      <w:r w:rsidRPr="00AD29F3">
        <w:rPr>
          <w:rFonts w:asciiTheme="minorHAnsi" w:hAnsiTheme="minorHAnsi" w:cstheme="minorHAnsi"/>
          <w:i/>
          <w:iCs/>
          <w:sz w:val="22"/>
          <w:szCs w:val="22"/>
          <w:lang w:eastAsia="en-US"/>
        </w:rPr>
        <w:t>ateliere de știință, ecologie, matematică distractivă), activități creative și culturale (arte, muzică, teatru, dans</w:t>
      </w:r>
      <w:r w:rsidR="007B5A2D">
        <w:rPr>
          <w:rFonts w:asciiTheme="minorHAnsi" w:hAnsiTheme="minorHAnsi" w:cstheme="minorHAnsi"/>
          <w:i/>
          <w:iCs/>
          <w:sz w:val="22"/>
          <w:szCs w:val="22"/>
          <w:lang w:eastAsia="en-US"/>
        </w:rPr>
        <w:t>, etc.</w:t>
      </w:r>
      <w:r w:rsidRPr="00AD29F3">
        <w:rPr>
          <w:rFonts w:asciiTheme="minorHAnsi" w:hAnsiTheme="minorHAnsi" w:cstheme="minorHAnsi"/>
          <w:i/>
          <w:iCs/>
          <w:sz w:val="22"/>
          <w:szCs w:val="22"/>
          <w:lang w:eastAsia="en-US"/>
        </w:rPr>
        <w:t>), activități sportive și de mișcare (fotbal, volei, drumeții, yoga</w:t>
      </w:r>
      <w:r w:rsidR="007B5A2D">
        <w:rPr>
          <w:rFonts w:asciiTheme="minorHAnsi" w:hAnsiTheme="minorHAnsi" w:cstheme="minorHAnsi"/>
          <w:i/>
          <w:iCs/>
          <w:sz w:val="22"/>
          <w:szCs w:val="22"/>
          <w:lang w:eastAsia="en-US"/>
        </w:rPr>
        <w:t xml:space="preserve"> etc.</w:t>
      </w:r>
      <w:r w:rsidRPr="00AD29F3">
        <w:rPr>
          <w:rFonts w:asciiTheme="minorHAnsi" w:hAnsiTheme="minorHAnsi" w:cstheme="minorHAnsi"/>
          <w:i/>
          <w:iCs/>
          <w:sz w:val="22"/>
          <w:szCs w:val="22"/>
          <w:lang w:eastAsia="en-US"/>
        </w:rPr>
        <w:t>), activități de dezvoltare personală și socializare (team building, leadership</w:t>
      </w:r>
      <w:r w:rsidR="007B5A2D">
        <w:rPr>
          <w:rFonts w:asciiTheme="minorHAnsi" w:hAnsiTheme="minorHAnsi" w:cstheme="minorHAnsi"/>
          <w:i/>
          <w:iCs/>
          <w:sz w:val="22"/>
          <w:szCs w:val="22"/>
          <w:lang w:eastAsia="en-US"/>
        </w:rPr>
        <w:t>, etc.</w:t>
      </w:r>
      <w:r w:rsidRPr="00AD29F3">
        <w:rPr>
          <w:rFonts w:asciiTheme="minorHAnsi" w:hAnsiTheme="minorHAnsi" w:cstheme="minorHAnsi"/>
          <w:i/>
          <w:iCs/>
          <w:sz w:val="22"/>
          <w:szCs w:val="22"/>
          <w:lang w:eastAsia="en-US"/>
        </w:rPr>
        <w:t xml:space="preserve">), precum și activități integrate pentru incluziune socială, în care grupurile de copii din </w:t>
      </w:r>
      <w:r w:rsidR="007B5A2D">
        <w:rPr>
          <w:rFonts w:asciiTheme="minorHAnsi" w:hAnsiTheme="minorHAnsi" w:cstheme="minorHAnsi"/>
          <w:i/>
          <w:iCs/>
          <w:sz w:val="22"/>
          <w:szCs w:val="22"/>
          <w:lang w:eastAsia="en-US"/>
        </w:rPr>
        <w:t>grupuri</w:t>
      </w:r>
      <w:r w:rsidR="007B5A2D" w:rsidRPr="00AD29F3">
        <w:rPr>
          <w:rFonts w:asciiTheme="minorHAnsi" w:hAnsiTheme="minorHAnsi" w:cstheme="minorHAnsi"/>
          <w:i/>
          <w:iCs/>
          <w:sz w:val="22"/>
          <w:szCs w:val="22"/>
          <w:lang w:eastAsia="en-US"/>
        </w:rPr>
        <w:t xml:space="preserve"> </w:t>
      </w:r>
      <w:r w:rsidRPr="00AD29F3">
        <w:rPr>
          <w:rFonts w:asciiTheme="minorHAnsi" w:hAnsiTheme="minorHAnsi" w:cstheme="minorHAnsi"/>
          <w:i/>
          <w:iCs/>
          <w:sz w:val="22"/>
          <w:szCs w:val="22"/>
          <w:lang w:eastAsia="en-US"/>
        </w:rPr>
        <w:t>vulnerabile participă împreună cu ceilalți copii.</w:t>
      </w:r>
    </w:p>
    <w:p w14:paraId="1FEAB2F4" w14:textId="37CF6E20" w:rsidR="00EB507E" w:rsidRPr="00AD29F3" w:rsidRDefault="00EB507E" w:rsidP="00EB507E">
      <w:pPr>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 xml:space="preserve">Se vor prezenta, dacă este cazul, și alte activități organizate în centrul de agrement care nu se încadrează în categoria taberelor școlare cu cazare, cum ar fi evenimente educative de o zi, activități </w:t>
      </w:r>
      <w:r w:rsidR="007B5A2D">
        <w:rPr>
          <w:rFonts w:asciiTheme="minorHAnsi" w:hAnsiTheme="minorHAnsi" w:cstheme="minorHAnsi"/>
          <w:i/>
          <w:iCs/>
          <w:sz w:val="22"/>
          <w:szCs w:val="22"/>
          <w:lang w:eastAsia="en-US"/>
        </w:rPr>
        <w:t xml:space="preserve">de scurtă durată (de ex. </w:t>
      </w:r>
      <w:r w:rsidR="007B5A2D" w:rsidRPr="007B5A2D">
        <w:rPr>
          <w:rFonts w:asciiTheme="minorHAnsi" w:hAnsiTheme="minorHAnsi" w:cstheme="minorHAnsi"/>
          <w:i/>
          <w:iCs/>
          <w:sz w:val="22"/>
          <w:szCs w:val="22"/>
          <w:lang w:eastAsia="en-US"/>
        </w:rPr>
        <w:t xml:space="preserve">concursuri școlare, </w:t>
      </w:r>
      <w:r w:rsidR="007B5A2D">
        <w:rPr>
          <w:rFonts w:asciiTheme="minorHAnsi" w:hAnsiTheme="minorHAnsi" w:cstheme="minorHAnsi"/>
          <w:i/>
          <w:iCs/>
          <w:sz w:val="22"/>
          <w:szCs w:val="22"/>
          <w:lang w:eastAsia="en-US"/>
        </w:rPr>
        <w:t xml:space="preserve">diverse </w:t>
      </w:r>
      <w:r w:rsidR="007B5A2D" w:rsidRPr="007B5A2D">
        <w:rPr>
          <w:rFonts w:asciiTheme="minorHAnsi" w:hAnsiTheme="minorHAnsi" w:cstheme="minorHAnsi"/>
          <w:i/>
          <w:iCs/>
          <w:sz w:val="22"/>
          <w:szCs w:val="22"/>
          <w:lang w:eastAsia="en-US"/>
        </w:rPr>
        <w:t>prezentări, expoziții ale copiilor</w:t>
      </w:r>
      <w:r w:rsidR="007B5A2D">
        <w:rPr>
          <w:rFonts w:asciiTheme="minorHAnsi" w:hAnsiTheme="minorHAnsi" w:cstheme="minorHAnsi"/>
          <w:i/>
          <w:iCs/>
          <w:sz w:val="22"/>
          <w:szCs w:val="22"/>
          <w:lang w:eastAsia="en-US"/>
        </w:rPr>
        <w:t>)</w:t>
      </w:r>
      <w:r w:rsidRPr="00AD29F3">
        <w:rPr>
          <w:rFonts w:asciiTheme="minorHAnsi" w:hAnsiTheme="minorHAnsi" w:cstheme="minorHAnsi"/>
          <w:i/>
          <w:iCs/>
          <w:sz w:val="22"/>
          <w:szCs w:val="22"/>
          <w:lang w:eastAsia="en-US"/>
        </w:rPr>
        <w:t xml:space="preserve">, programe pentru </w:t>
      </w:r>
      <w:r w:rsidR="007B5A2D">
        <w:rPr>
          <w:rFonts w:asciiTheme="minorHAnsi" w:hAnsiTheme="minorHAnsi" w:cstheme="minorHAnsi"/>
          <w:i/>
          <w:iCs/>
          <w:sz w:val="22"/>
          <w:szCs w:val="22"/>
          <w:lang w:eastAsia="en-US"/>
        </w:rPr>
        <w:t xml:space="preserve">diverse </w:t>
      </w:r>
      <w:r w:rsidRPr="00AD29F3">
        <w:rPr>
          <w:rFonts w:asciiTheme="minorHAnsi" w:hAnsiTheme="minorHAnsi" w:cstheme="minorHAnsi"/>
          <w:i/>
          <w:iCs/>
          <w:sz w:val="22"/>
          <w:szCs w:val="22"/>
          <w:lang w:eastAsia="en-US"/>
        </w:rPr>
        <w:t xml:space="preserve">grupuri </w:t>
      </w:r>
      <w:r w:rsidR="007B5A2D">
        <w:rPr>
          <w:rFonts w:asciiTheme="minorHAnsi" w:hAnsiTheme="minorHAnsi" w:cstheme="minorHAnsi"/>
          <w:i/>
          <w:iCs/>
          <w:sz w:val="22"/>
          <w:szCs w:val="22"/>
          <w:lang w:eastAsia="en-US"/>
        </w:rPr>
        <w:t>de copii și tineri</w:t>
      </w:r>
      <w:r w:rsidR="007B5A2D" w:rsidRPr="00AD29F3">
        <w:rPr>
          <w:rFonts w:asciiTheme="minorHAnsi" w:hAnsiTheme="minorHAnsi" w:cstheme="minorHAnsi"/>
          <w:i/>
          <w:iCs/>
          <w:sz w:val="22"/>
          <w:szCs w:val="22"/>
          <w:lang w:eastAsia="en-US"/>
        </w:rPr>
        <w:t xml:space="preserve"> </w:t>
      </w:r>
      <w:r w:rsidRPr="00AD29F3">
        <w:rPr>
          <w:rFonts w:asciiTheme="minorHAnsi" w:hAnsiTheme="minorHAnsi" w:cstheme="minorHAnsi"/>
          <w:i/>
          <w:iCs/>
          <w:sz w:val="22"/>
          <w:szCs w:val="22"/>
          <w:lang w:eastAsia="en-US"/>
        </w:rPr>
        <w:t>sau ateliere tematice desfășurate.</w:t>
      </w:r>
    </w:p>
    <w:p w14:paraId="7B19CDD4" w14:textId="43418920" w:rsidR="00EB507E" w:rsidRPr="00AD29F3" w:rsidRDefault="00EB507E" w:rsidP="00EB507E">
      <w:pPr>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va descrie coordonarea și logistica centrului: programul</w:t>
      </w:r>
      <w:r w:rsidR="007B5A2D">
        <w:rPr>
          <w:rFonts w:asciiTheme="minorHAnsi" w:hAnsiTheme="minorHAnsi" w:cstheme="minorHAnsi"/>
          <w:i/>
          <w:iCs/>
          <w:sz w:val="22"/>
          <w:szCs w:val="22"/>
          <w:lang w:val="pt-BR" w:eastAsia="en-US"/>
        </w:rPr>
        <w:t xml:space="preserve"> de activități al taberelor propuse a se desfășura, detaliat pe zile și tipuri de activități</w:t>
      </w:r>
      <w:r w:rsidRPr="00AD29F3">
        <w:rPr>
          <w:rFonts w:asciiTheme="minorHAnsi" w:hAnsiTheme="minorHAnsi" w:cstheme="minorHAnsi"/>
          <w:i/>
          <w:iCs/>
          <w:sz w:val="22"/>
          <w:szCs w:val="22"/>
          <w:lang w:val="pt-BR" w:eastAsia="en-US"/>
        </w:rPr>
        <w:t xml:space="preserve"> planificarea personalului (cadre didactice, animatori, supraveghetori) și resursele necesare (materiale didactice, echipamente sportive, spații special amenajate).</w:t>
      </w:r>
    </w:p>
    <w:p w14:paraId="27FA4916" w14:textId="0B2EFC42" w:rsidR="00EB507E" w:rsidRDefault="00EB507E" w:rsidP="00EB507E">
      <w:pPr>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În final, se va justifica alegerea tipurilor de tabere și a rotațiilor</w:t>
      </w:r>
      <w:r w:rsidR="00D739E3">
        <w:rPr>
          <w:rFonts w:asciiTheme="minorHAnsi" w:hAnsiTheme="minorHAnsi" w:cstheme="minorHAnsi"/>
          <w:i/>
          <w:iCs/>
          <w:sz w:val="22"/>
          <w:szCs w:val="22"/>
          <w:lang w:val="pt-BR" w:eastAsia="en-US"/>
        </w:rPr>
        <w:t xml:space="preserve"> / </w:t>
      </w:r>
      <w:r w:rsidR="007163A6">
        <w:rPr>
          <w:rFonts w:asciiTheme="minorHAnsi" w:hAnsiTheme="minorHAnsi" w:cstheme="minorHAnsi"/>
          <w:i/>
          <w:iCs/>
          <w:sz w:val="22"/>
          <w:szCs w:val="22"/>
          <w:lang w:val="pt-BR" w:eastAsia="en-US"/>
        </w:rPr>
        <w:t>seriilor</w:t>
      </w:r>
      <w:r w:rsidRPr="00AD29F3">
        <w:rPr>
          <w:rFonts w:asciiTheme="minorHAnsi" w:hAnsiTheme="minorHAnsi" w:cstheme="minorHAnsi"/>
          <w:i/>
          <w:iCs/>
          <w:sz w:val="22"/>
          <w:szCs w:val="22"/>
          <w:lang w:val="pt-BR" w:eastAsia="en-US"/>
        </w:rPr>
        <w:t>, explicând modul în care activitățile contribuie la dezvoltarea educațională, recreativă și socială a copiilor și tinerilor, precum și la utilizarea optimă a infrastructurii centrului.</w:t>
      </w:r>
    </w:p>
    <w:p w14:paraId="4CB682AF" w14:textId="77777777" w:rsidR="007163A6" w:rsidRDefault="00BA1FD1" w:rsidP="00EB507E">
      <w:pPr>
        <w:jc w:val="both"/>
        <w:rPr>
          <w:rFonts w:asciiTheme="minorHAnsi" w:hAnsiTheme="minorHAnsi" w:cstheme="minorHAnsi"/>
          <w:i/>
          <w:iCs/>
          <w:sz w:val="22"/>
          <w:szCs w:val="22"/>
          <w:lang w:val="pt-BR" w:eastAsia="en-US"/>
        </w:rPr>
      </w:pPr>
      <w:r>
        <w:rPr>
          <w:rFonts w:asciiTheme="minorHAnsi" w:hAnsiTheme="minorHAnsi" w:cstheme="minorHAnsi"/>
          <w:i/>
          <w:iCs/>
          <w:sz w:val="22"/>
          <w:szCs w:val="22"/>
          <w:lang w:val="pt-BR" w:eastAsia="en-US"/>
        </w:rPr>
        <w:t xml:space="preserve">Se vor centraliza informațiile într-un tabel cu structura celui de mai jos. </w:t>
      </w:r>
    </w:p>
    <w:p w14:paraId="6AC49DC3" w14:textId="7DDE1AC9" w:rsidR="007B5A2D" w:rsidRPr="001776BD" w:rsidRDefault="00BA1FD1" w:rsidP="00EB507E">
      <w:pPr>
        <w:jc w:val="both"/>
        <w:rPr>
          <w:rFonts w:asciiTheme="minorHAnsi" w:hAnsiTheme="minorHAnsi" w:cstheme="minorHAnsi"/>
          <w:i/>
          <w:iCs/>
          <w:sz w:val="22"/>
          <w:szCs w:val="22"/>
          <w:lang w:eastAsia="en-US"/>
        </w:rPr>
      </w:pPr>
      <w:r w:rsidRPr="007A4AD8">
        <w:rPr>
          <w:rFonts w:asciiTheme="minorHAnsi" w:hAnsiTheme="minorHAnsi" w:cstheme="minorHAnsi"/>
          <w:i/>
          <w:iCs/>
          <w:sz w:val="22"/>
          <w:szCs w:val="22"/>
          <w:u w:val="single"/>
          <w:lang w:val="pt-BR" w:eastAsia="en-US"/>
        </w:rPr>
        <w:t>Pentru exemplificare</w:t>
      </w:r>
      <w:r w:rsidRPr="00BA1FD1">
        <w:rPr>
          <w:rFonts w:asciiTheme="minorHAnsi" w:hAnsiTheme="minorHAnsi" w:cstheme="minorHAnsi"/>
          <w:i/>
          <w:iCs/>
          <w:sz w:val="22"/>
          <w:szCs w:val="22"/>
          <w:lang w:val="pt-BR" w:eastAsia="en-US"/>
        </w:rPr>
        <w:t xml:space="preserve">, în tabel au fost introduse informații orientative; acestea trebuie înlocuite cu date reale și </w:t>
      </w:r>
      <w:r w:rsidRPr="001776BD">
        <w:rPr>
          <w:rFonts w:asciiTheme="minorHAnsi" w:hAnsiTheme="minorHAnsi" w:cstheme="minorHAnsi"/>
          <w:i/>
          <w:iCs/>
          <w:sz w:val="22"/>
          <w:szCs w:val="22"/>
          <w:lang w:eastAsia="en-US"/>
        </w:rPr>
        <w:t>argumentate de solicitant.</w:t>
      </w:r>
    </w:p>
    <w:p w14:paraId="74D74A9B" w14:textId="07D0AC87" w:rsidR="007B5A2D" w:rsidRPr="001776BD" w:rsidRDefault="007B5A2D" w:rsidP="00EB507E">
      <w:pPr>
        <w:jc w:val="both"/>
        <w:rPr>
          <w:rFonts w:asciiTheme="minorHAnsi" w:hAnsiTheme="minorHAnsi" w:cstheme="minorHAnsi"/>
          <w:i/>
          <w:iCs/>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31"/>
        <w:gridCol w:w="918"/>
        <w:gridCol w:w="930"/>
        <w:gridCol w:w="1001"/>
        <w:gridCol w:w="616"/>
        <w:gridCol w:w="1929"/>
        <w:gridCol w:w="1471"/>
        <w:gridCol w:w="1157"/>
      </w:tblGrid>
      <w:tr w:rsidR="00B94C7D" w:rsidRPr="001776BD" w14:paraId="75E30F43" w14:textId="77777777">
        <w:trPr>
          <w:tblHeader/>
          <w:tblCellSpacing w:w="15" w:type="dxa"/>
        </w:trPr>
        <w:tc>
          <w:tcPr>
            <w:tcW w:w="0" w:type="auto"/>
            <w:vAlign w:val="center"/>
            <w:hideMark/>
          </w:tcPr>
          <w:p w14:paraId="2FD68C22"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Tip tabără / activitate</w:t>
            </w:r>
          </w:p>
        </w:tc>
        <w:tc>
          <w:tcPr>
            <w:tcW w:w="0" w:type="auto"/>
            <w:vAlign w:val="center"/>
            <w:hideMark/>
          </w:tcPr>
          <w:p w14:paraId="54CAB2FE"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Durata seriei / activității</w:t>
            </w:r>
          </w:p>
        </w:tc>
        <w:tc>
          <w:tcPr>
            <w:tcW w:w="0" w:type="auto"/>
            <w:vAlign w:val="center"/>
            <w:hideMark/>
          </w:tcPr>
          <w:p w14:paraId="7F418E6A"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Nr. copii / participanți</w:t>
            </w:r>
          </w:p>
        </w:tc>
        <w:tc>
          <w:tcPr>
            <w:tcW w:w="0" w:type="auto"/>
            <w:vAlign w:val="center"/>
            <w:hideMark/>
          </w:tcPr>
          <w:p w14:paraId="1101780A"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Nr. serii / evenimente</w:t>
            </w:r>
          </w:p>
        </w:tc>
        <w:tc>
          <w:tcPr>
            <w:tcW w:w="0" w:type="auto"/>
            <w:vAlign w:val="center"/>
            <w:hideMark/>
          </w:tcPr>
          <w:p w14:paraId="0066D11B" w14:textId="59709DBB" w:rsidR="00B94C7D" w:rsidRPr="001776BD" w:rsidRDefault="007644F8"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Luna</w:t>
            </w:r>
          </w:p>
        </w:tc>
        <w:tc>
          <w:tcPr>
            <w:tcW w:w="0" w:type="auto"/>
            <w:vAlign w:val="center"/>
            <w:hideMark/>
          </w:tcPr>
          <w:p w14:paraId="0370B880"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Activități principale</w:t>
            </w:r>
          </w:p>
        </w:tc>
        <w:tc>
          <w:tcPr>
            <w:tcW w:w="0" w:type="auto"/>
            <w:vAlign w:val="center"/>
            <w:hideMark/>
          </w:tcPr>
          <w:p w14:paraId="1662C91E"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Obiective</w:t>
            </w:r>
          </w:p>
        </w:tc>
        <w:tc>
          <w:tcPr>
            <w:tcW w:w="0" w:type="auto"/>
            <w:vAlign w:val="center"/>
            <w:hideMark/>
          </w:tcPr>
          <w:p w14:paraId="66CA31BD" w14:textId="77777777" w:rsidR="00B94C7D" w:rsidRPr="001776BD" w:rsidRDefault="00B94C7D" w:rsidP="00B94C7D">
            <w:pPr>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Responsabili</w:t>
            </w:r>
          </w:p>
        </w:tc>
      </w:tr>
      <w:tr w:rsidR="00B94C7D" w:rsidRPr="001776BD" w14:paraId="43B9011F" w14:textId="77777777">
        <w:trPr>
          <w:tblCellSpacing w:w="15" w:type="dxa"/>
        </w:trPr>
        <w:tc>
          <w:tcPr>
            <w:tcW w:w="0" w:type="auto"/>
            <w:vAlign w:val="center"/>
            <w:hideMark/>
          </w:tcPr>
          <w:p w14:paraId="22CD7F91"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Tabere de agrement</w:t>
            </w:r>
          </w:p>
        </w:tc>
        <w:tc>
          <w:tcPr>
            <w:tcW w:w="0" w:type="auto"/>
            <w:vAlign w:val="center"/>
            <w:hideMark/>
          </w:tcPr>
          <w:p w14:paraId="40A3ABD4"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7 zile</w:t>
            </w:r>
          </w:p>
        </w:tc>
        <w:tc>
          <w:tcPr>
            <w:tcW w:w="0" w:type="auto"/>
            <w:vAlign w:val="center"/>
            <w:hideMark/>
          </w:tcPr>
          <w:p w14:paraId="6203A8C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30</w:t>
            </w:r>
          </w:p>
        </w:tc>
        <w:tc>
          <w:tcPr>
            <w:tcW w:w="0" w:type="auto"/>
            <w:vAlign w:val="center"/>
            <w:hideMark/>
          </w:tcPr>
          <w:p w14:paraId="416F9092"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2</w:t>
            </w:r>
          </w:p>
        </w:tc>
        <w:tc>
          <w:tcPr>
            <w:tcW w:w="0" w:type="auto"/>
            <w:vAlign w:val="center"/>
            <w:hideMark/>
          </w:tcPr>
          <w:p w14:paraId="700A118B" w14:textId="17DFA86E"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iulie</w:t>
            </w:r>
          </w:p>
        </w:tc>
        <w:tc>
          <w:tcPr>
            <w:tcW w:w="0" w:type="auto"/>
            <w:vAlign w:val="center"/>
            <w:hideMark/>
          </w:tcPr>
          <w:p w14:paraId="4D4FFFE6"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Jocuri de echipă, drumeții, activități recreative</w:t>
            </w:r>
          </w:p>
        </w:tc>
        <w:tc>
          <w:tcPr>
            <w:tcW w:w="0" w:type="auto"/>
            <w:vAlign w:val="center"/>
            <w:hideMark/>
          </w:tcPr>
          <w:p w14:paraId="111904E2"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Dezvoltare fizică și socializare</w:t>
            </w:r>
          </w:p>
        </w:tc>
        <w:tc>
          <w:tcPr>
            <w:tcW w:w="0" w:type="auto"/>
            <w:vAlign w:val="center"/>
            <w:hideMark/>
          </w:tcPr>
          <w:p w14:paraId="07DCFBEA"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Cadre didactice, animatori</w:t>
            </w:r>
          </w:p>
        </w:tc>
      </w:tr>
      <w:tr w:rsidR="00B94C7D" w:rsidRPr="001776BD" w14:paraId="44370E1E" w14:textId="77777777">
        <w:trPr>
          <w:tblCellSpacing w:w="15" w:type="dxa"/>
        </w:trPr>
        <w:tc>
          <w:tcPr>
            <w:tcW w:w="0" w:type="auto"/>
            <w:vAlign w:val="center"/>
            <w:hideMark/>
          </w:tcPr>
          <w:p w14:paraId="2B6CD62F"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Tabere tematice educative – știință și natură</w:t>
            </w:r>
          </w:p>
        </w:tc>
        <w:tc>
          <w:tcPr>
            <w:tcW w:w="0" w:type="auto"/>
            <w:vAlign w:val="center"/>
            <w:hideMark/>
          </w:tcPr>
          <w:p w14:paraId="09618D56"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5 zile</w:t>
            </w:r>
          </w:p>
        </w:tc>
        <w:tc>
          <w:tcPr>
            <w:tcW w:w="0" w:type="auto"/>
            <w:vAlign w:val="center"/>
            <w:hideMark/>
          </w:tcPr>
          <w:p w14:paraId="7E77E1E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25</w:t>
            </w:r>
          </w:p>
        </w:tc>
        <w:tc>
          <w:tcPr>
            <w:tcW w:w="0" w:type="auto"/>
            <w:vAlign w:val="center"/>
            <w:hideMark/>
          </w:tcPr>
          <w:p w14:paraId="58231817"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w:t>
            </w:r>
          </w:p>
        </w:tc>
        <w:tc>
          <w:tcPr>
            <w:tcW w:w="0" w:type="auto"/>
            <w:vAlign w:val="center"/>
            <w:hideMark/>
          </w:tcPr>
          <w:p w14:paraId="555FFFD9" w14:textId="7B6C9EDA"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iulie</w:t>
            </w:r>
          </w:p>
        </w:tc>
        <w:tc>
          <w:tcPr>
            <w:tcW w:w="0" w:type="auto"/>
            <w:vAlign w:val="center"/>
            <w:hideMark/>
          </w:tcPr>
          <w:p w14:paraId="5EE70B56"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Ateliere de ecologie, experimente științifice, observații natură</w:t>
            </w:r>
          </w:p>
        </w:tc>
        <w:tc>
          <w:tcPr>
            <w:tcW w:w="0" w:type="auto"/>
            <w:vAlign w:val="center"/>
            <w:hideMark/>
          </w:tcPr>
          <w:p w14:paraId="60AAC47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 xml:space="preserve">Educație </w:t>
            </w:r>
            <w:proofErr w:type="spellStart"/>
            <w:r w:rsidRPr="001776BD">
              <w:rPr>
                <w:rFonts w:asciiTheme="minorHAnsi" w:hAnsiTheme="minorHAnsi" w:cstheme="minorHAnsi"/>
                <w:i/>
                <w:iCs/>
                <w:sz w:val="22"/>
                <w:szCs w:val="22"/>
                <w:lang w:eastAsia="en-US"/>
              </w:rPr>
              <w:t>nonformală</w:t>
            </w:r>
            <w:proofErr w:type="spellEnd"/>
            <w:r w:rsidRPr="001776BD">
              <w:rPr>
                <w:rFonts w:asciiTheme="minorHAnsi" w:hAnsiTheme="minorHAnsi" w:cstheme="minorHAnsi"/>
                <w:i/>
                <w:iCs/>
                <w:sz w:val="22"/>
                <w:szCs w:val="22"/>
                <w:lang w:eastAsia="en-US"/>
              </w:rPr>
              <w:t xml:space="preserve"> și explorare științifică</w:t>
            </w:r>
          </w:p>
        </w:tc>
        <w:tc>
          <w:tcPr>
            <w:tcW w:w="0" w:type="auto"/>
            <w:vAlign w:val="center"/>
            <w:hideMark/>
          </w:tcPr>
          <w:p w14:paraId="124034D2"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Cadre didactice, specialiști ecologi</w:t>
            </w:r>
          </w:p>
        </w:tc>
      </w:tr>
      <w:tr w:rsidR="00B94C7D" w:rsidRPr="001776BD" w14:paraId="3DE5D4EC" w14:textId="77777777">
        <w:trPr>
          <w:tblCellSpacing w:w="15" w:type="dxa"/>
        </w:trPr>
        <w:tc>
          <w:tcPr>
            <w:tcW w:w="0" w:type="auto"/>
            <w:vAlign w:val="center"/>
            <w:hideMark/>
          </w:tcPr>
          <w:p w14:paraId="0F2566B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lastRenderedPageBreak/>
              <w:t>Tabere sportive</w:t>
            </w:r>
          </w:p>
        </w:tc>
        <w:tc>
          <w:tcPr>
            <w:tcW w:w="0" w:type="auto"/>
            <w:vAlign w:val="center"/>
            <w:hideMark/>
          </w:tcPr>
          <w:p w14:paraId="28E2882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6 zile</w:t>
            </w:r>
          </w:p>
        </w:tc>
        <w:tc>
          <w:tcPr>
            <w:tcW w:w="0" w:type="auto"/>
            <w:vAlign w:val="center"/>
            <w:hideMark/>
          </w:tcPr>
          <w:p w14:paraId="158EC5F8"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30</w:t>
            </w:r>
          </w:p>
        </w:tc>
        <w:tc>
          <w:tcPr>
            <w:tcW w:w="0" w:type="auto"/>
            <w:vAlign w:val="center"/>
            <w:hideMark/>
          </w:tcPr>
          <w:p w14:paraId="214D879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2</w:t>
            </w:r>
          </w:p>
        </w:tc>
        <w:tc>
          <w:tcPr>
            <w:tcW w:w="0" w:type="auto"/>
            <w:vAlign w:val="center"/>
            <w:hideMark/>
          </w:tcPr>
          <w:p w14:paraId="3657BD84" w14:textId="731C4294"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iulie</w:t>
            </w:r>
          </w:p>
        </w:tc>
        <w:tc>
          <w:tcPr>
            <w:tcW w:w="0" w:type="auto"/>
            <w:vAlign w:val="center"/>
            <w:hideMark/>
          </w:tcPr>
          <w:p w14:paraId="5F0E4EFD"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Fotbal, volei, alergări, yoga</w:t>
            </w:r>
          </w:p>
        </w:tc>
        <w:tc>
          <w:tcPr>
            <w:tcW w:w="0" w:type="auto"/>
            <w:vAlign w:val="center"/>
            <w:hideMark/>
          </w:tcPr>
          <w:p w14:paraId="42F9182D"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Dezvoltarea abilităților fizice, sănătate</w:t>
            </w:r>
          </w:p>
        </w:tc>
        <w:tc>
          <w:tcPr>
            <w:tcW w:w="0" w:type="auto"/>
            <w:vAlign w:val="center"/>
            <w:hideMark/>
          </w:tcPr>
          <w:p w14:paraId="69214F23"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Antrenori, supraveghetori</w:t>
            </w:r>
          </w:p>
        </w:tc>
      </w:tr>
      <w:tr w:rsidR="00B94C7D" w:rsidRPr="001776BD" w14:paraId="621EC04F" w14:textId="77777777">
        <w:trPr>
          <w:tblCellSpacing w:w="15" w:type="dxa"/>
        </w:trPr>
        <w:tc>
          <w:tcPr>
            <w:tcW w:w="0" w:type="auto"/>
            <w:vAlign w:val="center"/>
            <w:hideMark/>
          </w:tcPr>
          <w:p w14:paraId="35262818"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Tabere culturale / artistice</w:t>
            </w:r>
          </w:p>
        </w:tc>
        <w:tc>
          <w:tcPr>
            <w:tcW w:w="0" w:type="auto"/>
            <w:vAlign w:val="center"/>
            <w:hideMark/>
          </w:tcPr>
          <w:p w14:paraId="13DCE9B4"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5 zile</w:t>
            </w:r>
          </w:p>
        </w:tc>
        <w:tc>
          <w:tcPr>
            <w:tcW w:w="0" w:type="auto"/>
            <w:vAlign w:val="center"/>
            <w:hideMark/>
          </w:tcPr>
          <w:p w14:paraId="1CFE4EB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20</w:t>
            </w:r>
          </w:p>
        </w:tc>
        <w:tc>
          <w:tcPr>
            <w:tcW w:w="0" w:type="auto"/>
            <w:vAlign w:val="center"/>
            <w:hideMark/>
          </w:tcPr>
          <w:p w14:paraId="631EC8C0"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w:t>
            </w:r>
          </w:p>
        </w:tc>
        <w:tc>
          <w:tcPr>
            <w:tcW w:w="0" w:type="auto"/>
            <w:vAlign w:val="center"/>
            <w:hideMark/>
          </w:tcPr>
          <w:p w14:paraId="2F085AC6" w14:textId="643F9D40"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iulie</w:t>
            </w:r>
          </w:p>
        </w:tc>
        <w:tc>
          <w:tcPr>
            <w:tcW w:w="0" w:type="auto"/>
            <w:vAlign w:val="center"/>
            <w:hideMark/>
          </w:tcPr>
          <w:p w14:paraId="6E8F1C6B"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Teatru, muzică, pictură, dans</w:t>
            </w:r>
          </w:p>
        </w:tc>
        <w:tc>
          <w:tcPr>
            <w:tcW w:w="0" w:type="auto"/>
            <w:vAlign w:val="center"/>
            <w:hideMark/>
          </w:tcPr>
          <w:p w14:paraId="03422172"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Dezvoltare creativă și expresie artistică</w:t>
            </w:r>
          </w:p>
        </w:tc>
        <w:tc>
          <w:tcPr>
            <w:tcW w:w="0" w:type="auto"/>
            <w:vAlign w:val="center"/>
            <w:hideMark/>
          </w:tcPr>
          <w:p w14:paraId="1B09CD8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Cadre didactice, artiști invitați</w:t>
            </w:r>
          </w:p>
        </w:tc>
      </w:tr>
      <w:tr w:rsidR="00B94C7D" w:rsidRPr="001776BD" w14:paraId="0BB9EBEA" w14:textId="77777777">
        <w:trPr>
          <w:tblCellSpacing w:w="15" w:type="dxa"/>
        </w:trPr>
        <w:tc>
          <w:tcPr>
            <w:tcW w:w="0" w:type="auto"/>
            <w:vAlign w:val="center"/>
            <w:hideMark/>
          </w:tcPr>
          <w:p w14:paraId="50C488BD"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Tabere dezvoltare personală și leadership</w:t>
            </w:r>
          </w:p>
        </w:tc>
        <w:tc>
          <w:tcPr>
            <w:tcW w:w="0" w:type="auto"/>
            <w:vAlign w:val="center"/>
            <w:hideMark/>
          </w:tcPr>
          <w:p w14:paraId="1EBEA60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5 zile</w:t>
            </w:r>
          </w:p>
        </w:tc>
        <w:tc>
          <w:tcPr>
            <w:tcW w:w="0" w:type="auto"/>
            <w:vAlign w:val="center"/>
            <w:hideMark/>
          </w:tcPr>
          <w:p w14:paraId="12F465EA"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20</w:t>
            </w:r>
          </w:p>
        </w:tc>
        <w:tc>
          <w:tcPr>
            <w:tcW w:w="0" w:type="auto"/>
            <w:vAlign w:val="center"/>
            <w:hideMark/>
          </w:tcPr>
          <w:p w14:paraId="44F66FCA"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w:t>
            </w:r>
          </w:p>
        </w:tc>
        <w:tc>
          <w:tcPr>
            <w:tcW w:w="0" w:type="auto"/>
            <w:vAlign w:val="center"/>
            <w:hideMark/>
          </w:tcPr>
          <w:p w14:paraId="3D2B718C" w14:textId="65CFCAF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august</w:t>
            </w:r>
          </w:p>
        </w:tc>
        <w:tc>
          <w:tcPr>
            <w:tcW w:w="0" w:type="auto"/>
            <w:vAlign w:val="center"/>
            <w:hideMark/>
          </w:tcPr>
          <w:p w14:paraId="46AFE78B"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Team building, jocuri de comunicare, leadership</w:t>
            </w:r>
          </w:p>
        </w:tc>
        <w:tc>
          <w:tcPr>
            <w:tcW w:w="0" w:type="auto"/>
            <w:vAlign w:val="center"/>
            <w:hideMark/>
          </w:tcPr>
          <w:p w14:paraId="6552979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Creșterea abilităților sociale și de leadership</w:t>
            </w:r>
          </w:p>
        </w:tc>
        <w:tc>
          <w:tcPr>
            <w:tcW w:w="0" w:type="auto"/>
            <w:vAlign w:val="center"/>
            <w:hideMark/>
          </w:tcPr>
          <w:p w14:paraId="2C8F2CE4"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Psiholog, cadre didactice</w:t>
            </w:r>
          </w:p>
        </w:tc>
      </w:tr>
      <w:tr w:rsidR="00B94C7D" w:rsidRPr="001776BD" w14:paraId="261AF07C" w14:textId="77777777">
        <w:trPr>
          <w:tblCellSpacing w:w="15" w:type="dxa"/>
        </w:trPr>
        <w:tc>
          <w:tcPr>
            <w:tcW w:w="0" w:type="auto"/>
            <w:vAlign w:val="center"/>
            <w:hideMark/>
          </w:tcPr>
          <w:p w14:paraId="769C359D"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Ateliere tematice de o zi (activități ne-tabără)</w:t>
            </w:r>
          </w:p>
        </w:tc>
        <w:tc>
          <w:tcPr>
            <w:tcW w:w="0" w:type="auto"/>
            <w:vAlign w:val="center"/>
            <w:hideMark/>
          </w:tcPr>
          <w:p w14:paraId="61C1BE6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 zi</w:t>
            </w:r>
          </w:p>
        </w:tc>
        <w:tc>
          <w:tcPr>
            <w:tcW w:w="0" w:type="auto"/>
            <w:vAlign w:val="center"/>
            <w:hideMark/>
          </w:tcPr>
          <w:p w14:paraId="60B30EC6"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15</w:t>
            </w:r>
          </w:p>
        </w:tc>
        <w:tc>
          <w:tcPr>
            <w:tcW w:w="0" w:type="auto"/>
            <w:vAlign w:val="center"/>
            <w:hideMark/>
          </w:tcPr>
          <w:p w14:paraId="504A9E17"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4</w:t>
            </w:r>
          </w:p>
        </w:tc>
        <w:tc>
          <w:tcPr>
            <w:tcW w:w="0" w:type="auto"/>
            <w:vAlign w:val="center"/>
            <w:hideMark/>
          </w:tcPr>
          <w:p w14:paraId="599FC23A"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Mai, iunie</w:t>
            </w:r>
          </w:p>
        </w:tc>
        <w:tc>
          <w:tcPr>
            <w:tcW w:w="0" w:type="auto"/>
            <w:vAlign w:val="center"/>
            <w:hideMark/>
          </w:tcPr>
          <w:p w14:paraId="60EB1E2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Activități educative și recreative</w:t>
            </w:r>
          </w:p>
        </w:tc>
        <w:tc>
          <w:tcPr>
            <w:tcW w:w="0" w:type="auto"/>
            <w:vAlign w:val="center"/>
            <w:hideMark/>
          </w:tcPr>
          <w:p w14:paraId="36F0E4B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Integrare socială și utilizare infrastructură</w:t>
            </w:r>
          </w:p>
        </w:tc>
        <w:tc>
          <w:tcPr>
            <w:tcW w:w="0" w:type="auto"/>
            <w:vAlign w:val="center"/>
            <w:hideMark/>
          </w:tcPr>
          <w:p w14:paraId="5283D1F8"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Cadre didactice, voluntari</w:t>
            </w:r>
          </w:p>
        </w:tc>
      </w:tr>
      <w:tr w:rsidR="00B94C7D" w:rsidRPr="001776BD" w14:paraId="792D1995" w14:textId="77777777">
        <w:trPr>
          <w:tblCellSpacing w:w="15" w:type="dxa"/>
        </w:trPr>
        <w:tc>
          <w:tcPr>
            <w:tcW w:w="0" w:type="auto"/>
            <w:vAlign w:val="center"/>
            <w:hideMark/>
          </w:tcPr>
          <w:p w14:paraId="72889345"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Evenimente comunitare (ex. Ziua centrului)</w:t>
            </w:r>
          </w:p>
        </w:tc>
        <w:tc>
          <w:tcPr>
            <w:tcW w:w="0" w:type="auto"/>
            <w:vAlign w:val="center"/>
            <w:hideMark/>
          </w:tcPr>
          <w:p w14:paraId="7C86B02E"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 zi</w:t>
            </w:r>
          </w:p>
        </w:tc>
        <w:tc>
          <w:tcPr>
            <w:tcW w:w="0" w:type="auto"/>
            <w:vAlign w:val="center"/>
            <w:hideMark/>
          </w:tcPr>
          <w:p w14:paraId="5621C720"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50</w:t>
            </w:r>
          </w:p>
        </w:tc>
        <w:tc>
          <w:tcPr>
            <w:tcW w:w="0" w:type="auto"/>
            <w:vAlign w:val="center"/>
            <w:hideMark/>
          </w:tcPr>
          <w:p w14:paraId="68E0FE8C"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1</w:t>
            </w:r>
          </w:p>
        </w:tc>
        <w:tc>
          <w:tcPr>
            <w:tcW w:w="0" w:type="auto"/>
            <w:vAlign w:val="center"/>
            <w:hideMark/>
          </w:tcPr>
          <w:p w14:paraId="1A923E97"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August</w:t>
            </w:r>
          </w:p>
        </w:tc>
        <w:tc>
          <w:tcPr>
            <w:tcW w:w="0" w:type="auto"/>
            <w:vAlign w:val="center"/>
            <w:hideMark/>
          </w:tcPr>
          <w:p w14:paraId="7777F8C0"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Concursuri, activități interactive, prezentări</w:t>
            </w:r>
          </w:p>
        </w:tc>
        <w:tc>
          <w:tcPr>
            <w:tcW w:w="0" w:type="auto"/>
            <w:vAlign w:val="center"/>
            <w:hideMark/>
          </w:tcPr>
          <w:p w14:paraId="508ECC0B"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Promovarea centrului și incluziune comunitară</w:t>
            </w:r>
          </w:p>
        </w:tc>
        <w:tc>
          <w:tcPr>
            <w:tcW w:w="0" w:type="auto"/>
            <w:vAlign w:val="center"/>
            <w:hideMark/>
          </w:tcPr>
          <w:p w14:paraId="1136AA39" w14:textId="77777777" w:rsidR="00B94C7D" w:rsidRPr="001776BD" w:rsidRDefault="00B94C7D" w:rsidP="00B94C7D">
            <w:pPr>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Personal centrului, voluntari</w:t>
            </w:r>
          </w:p>
        </w:tc>
      </w:tr>
    </w:tbl>
    <w:p w14:paraId="3F13E546" w14:textId="6B742578" w:rsidR="00EB507E" w:rsidRPr="001776BD" w:rsidRDefault="00EB507E" w:rsidP="00EB507E">
      <w:pPr>
        <w:rPr>
          <w:rFonts w:asciiTheme="minorHAnsi" w:hAnsiTheme="minorHAnsi" w:cstheme="minorHAnsi"/>
          <w:i/>
          <w:iCs/>
          <w:sz w:val="22"/>
          <w:szCs w:val="22"/>
          <w:lang w:eastAsia="en-US"/>
        </w:rPr>
      </w:pPr>
    </w:p>
    <w:p w14:paraId="4D76CA5F" w14:textId="77777777" w:rsidR="00EB507E" w:rsidRPr="001776BD" w:rsidRDefault="00EB507E" w:rsidP="00EB507E">
      <w:pPr>
        <w:pStyle w:val="Titlu2"/>
        <w:ind w:left="1080"/>
        <w:rPr>
          <w:rFonts w:asciiTheme="minorHAnsi" w:hAnsiTheme="minorHAnsi" w:cstheme="minorHAnsi"/>
          <w:sz w:val="22"/>
          <w:szCs w:val="22"/>
          <w:lang w:eastAsia="en-US"/>
        </w:rPr>
      </w:pPr>
    </w:p>
    <w:p w14:paraId="53982948" w14:textId="613E8456" w:rsidR="003B0838" w:rsidRPr="00AD29F3" w:rsidRDefault="00A0427A"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Planul de utilizare în extrasezon</w:t>
      </w:r>
    </w:p>
    <w:p w14:paraId="4B2DDD5C" w14:textId="707CB037" w:rsidR="00A10645" w:rsidRPr="00AD29F3" w:rsidRDefault="00A10645" w:rsidP="00A10645">
      <w:pPr>
        <w:tabs>
          <w:tab w:val="center" w:pos="4536"/>
          <w:tab w:val="right" w:pos="9072"/>
        </w:tabs>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Se va prezenta planul de utilizare a centrului de agrement în extrasezon prin acțiuni concrete care vizează organizarea de tabere cu cazare pentru preșcolari, elevi și studenți, inclusiv pentru copii și tineri din grupuri vulnerabile. Vor fi indicate acțiunile întreprinse pentru fiecare tip de tabără, precum coordonarea cu inspectoratele școlare,</w:t>
      </w:r>
      <w:r w:rsidR="00BA1FD1">
        <w:rPr>
          <w:rFonts w:asciiTheme="minorHAnsi" w:hAnsiTheme="minorHAnsi" w:cstheme="minorHAnsi"/>
          <w:i/>
          <w:iCs/>
          <w:sz w:val="22"/>
          <w:szCs w:val="22"/>
          <w:lang w:eastAsia="en-US"/>
        </w:rPr>
        <w:t xml:space="preserve"> după caz,</w:t>
      </w:r>
      <w:r w:rsidRPr="00AD29F3">
        <w:rPr>
          <w:rFonts w:asciiTheme="minorHAnsi" w:hAnsiTheme="minorHAnsi" w:cstheme="minorHAnsi"/>
          <w:i/>
          <w:iCs/>
          <w:sz w:val="22"/>
          <w:szCs w:val="22"/>
          <w:lang w:eastAsia="en-US"/>
        </w:rPr>
        <w:t xml:space="preserve"> stabilirea programului de activități, pregătirea logistică și resursele necesare pentru desfășurarea taberelor.</w:t>
      </w:r>
    </w:p>
    <w:p w14:paraId="5F12B61C" w14:textId="77777777" w:rsidR="00321EA5" w:rsidRPr="00AD29F3" w:rsidRDefault="00A10645" w:rsidP="00321EA5">
      <w:pPr>
        <w:tabs>
          <w:tab w:val="center" w:pos="4536"/>
          <w:tab w:val="right" w:pos="9072"/>
        </w:tabs>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eastAsia="en-US"/>
        </w:rPr>
        <w:t xml:space="preserve">Se va completa tabelul de mai jos, oferind pentru fiecare tip de tabără extrasezon: perioada, numărul de serii planificate, capacitatea pe serie, numărul total de beneficiari și justificarea alegerii perioadei și tipului de tabără, inclusiv modul în care acestea valorifică infrastructura centrului și răspund nevoilor grupurilor țintă. Justificarea trebuie să arate de ce tabăra respectivă se organizează în extrasezon, ce activități sunt planificate și cum contribuie la creșterea accesului beneficiarilor eligibili. </w:t>
      </w:r>
      <w:r w:rsidR="00321EA5" w:rsidRPr="007644F8">
        <w:rPr>
          <w:rFonts w:asciiTheme="minorHAnsi" w:hAnsiTheme="minorHAnsi" w:cstheme="minorHAnsi"/>
          <w:i/>
          <w:iCs/>
          <w:sz w:val="22"/>
          <w:szCs w:val="22"/>
          <w:u w:val="single"/>
          <w:lang w:eastAsia="en-US"/>
        </w:rPr>
        <w:t>Pentru exemplificare</w:t>
      </w:r>
      <w:r w:rsidR="00321EA5" w:rsidRPr="00AD29F3">
        <w:rPr>
          <w:rFonts w:asciiTheme="minorHAnsi" w:hAnsiTheme="minorHAnsi" w:cstheme="minorHAnsi"/>
          <w:i/>
          <w:iCs/>
          <w:sz w:val="22"/>
          <w:szCs w:val="22"/>
          <w:lang w:eastAsia="en-US"/>
        </w:rPr>
        <w:t>, în tabel au fost introduse informații orientative; acestea trebuie înlocuite cu date reale și argumentate de solicitant.</w:t>
      </w:r>
    </w:p>
    <w:p w14:paraId="6BE14043" w14:textId="77777777" w:rsidR="00321EA5" w:rsidRPr="00AD29F3" w:rsidRDefault="00321EA5" w:rsidP="00321EA5">
      <w:pPr>
        <w:tabs>
          <w:tab w:val="center" w:pos="4536"/>
          <w:tab w:val="right" w:pos="9072"/>
        </w:tabs>
        <w:jc w:val="both"/>
        <w:rPr>
          <w:rFonts w:asciiTheme="minorHAnsi" w:hAnsiTheme="minorHAnsi" w:cstheme="minorHAnsi"/>
          <w:i/>
          <w:iCs/>
          <w:sz w:val="22"/>
          <w:szCs w:val="22"/>
          <w:lang w:eastAsia="en-US"/>
        </w:rPr>
      </w:pPr>
    </w:p>
    <w:p w14:paraId="3991FDA5" w14:textId="3B6B405A" w:rsidR="00A10645" w:rsidRPr="00130C4A" w:rsidRDefault="00321EA5" w:rsidP="00321EA5">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Tabel – Plan de utilizare în extrasezon</w:t>
      </w:r>
    </w:p>
    <w:p w14:paraId="7922A799" w14:textId="77777777" w:rsidR="00A0427A" w:rsidRPr="00130C4A" w:rsidRDefault="00A0427A" w:rsidP="003B0838">
      <w:pPr>
        <w:tabs>
          <w:tab w:val="center" w:pos="4536"/>
          <w:tab w:val="right" w:pos="9072"/>
        </w:tabs>
        <w:jc w:val="both"/>
        <w:rPr>
          <w:rFonts w:asciiTheme="minorHAnsi" w:hAnsiTheme="minorHAnsi" w:cstheme="minorHAnsi"/>
          <w:b/>
          <w:bCs/>
          <w:color w:val="FF0000"/>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3"/>
        <w:gridCol w:w="723"/>
        <w:gridCol w:w="490"/>
        <w:gridCol w:w="683"/>
        <w:gridCol w:w="669"/>
        <w:gridCol w:w="5975"/>
      </w:tblGrid>
      <w:tr w:rsidR="00130C4A" w:rsidRPr="00130C4A" w14:paraId="0E45F0FF" w14:textId="77777777" w:rsidTr="00130C4A">
        <w:trPr>
          <w:tblHeader/>
          <w:tblCellSpacing w:w="15" w:type="dxa"/>
        </w:trPr>
        <w:tc>
          <w:tcPr>
            <w:tcW w:w="0" w:type="auto"/>
            <w:vAlign w:val="center"/>
            <w:hideMark/>
          </w:tcPr>
          <w:p w14:paraId="667B92DB" w14:textId="77777777" w:rsidR="00A10645" w:rsidRPr="00130C4A" w:rsidRDefault="00A10645"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lastRenderedPageBreak/>
              <w:t>Tip tabără extrasezon</w:t>
            </w:r>
          </w:p>
        </w:tc>
        <w:tc>
          <w:tcPr>
            <w:tcW w:w="0" w:type="auto"/>
            <w:vAlign w:val="center"/>
            <w:hideMark/>
          </w:tcPr>
          <w:p w14:paraId="2DBDD8FD" w14:textId="77777777" w:rsidR="00A10645" w:rsidRPr="00130C4A" w:rsidRDefault="00A10645"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Perioada</w:t>
            </w:r>
          </w:p>
        </w:tc>
        <w:tc>
          <w:tcPr>
            <w:tcW w:w="460" w:type="dxa"/>
            <w:vAlign w:val="center"/>
            <w:hideMark/>
          </w:tcPr>
          <w:p w14:paraId="614B0620" w14:textId="77777777" w:rsidR="00130C4A" w:rsidRPr="00130C4A" w:rsidRDefault="00A10645"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 xml:space="preserve">Nr. </w:t>
            </w:r>
          </w:p>
          <w:p w14:paraId="673A3E4B" w14:textId="6D666694" w:rsidR="00A10645" w:rsidRPr="00130C4A" w:rsidRDefault="00130C4A"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S</w:t>
            </w:r>
            <w:r w:rsidR="00A10645" w:rsidRPr="00130C4A">
              <w:rPr>
                <w:rFonts w:asciiTheme="minorHAnsi" w:hAnsiTheme="minorHAnsi" w:cstheme="minorHAnsi"/>
                <w:b/>
                <w:bCs/>
                <w:i/>
                <w:iCs/>
                <w:sz w:val="22"/>
                <w:szCs w:val="22"/>
                <w:lang w:eastAsia="en-US"/>
              </w:rPr>
              <w:t>erii</w:t>
            </w:r>
            <w:r w:rsidRPr="00130C4A">
              <w:rPr>
                <w:rFonts w:asciiTheme="minorHAnsi" w:hAnsiTheme="minorHAnsi" w:cstheme="minorHAnsi"/>
                <w:b/>
                <w:bCs/>
                <w:i/>
                <w:iCs/>
                <w:sz w:val="22"/>
                <w:szCs w:val="22"/>
                <w:lang w:eastAsia="en-US"/>
              </w:rPr>
              <w:t xml:space="preserve"> </w:t>
            </w:r>
            <w:r w:rsidR="00A10645" w:rsidRPr="00130C4A">
              <w:rPr>
                <w:rFonts w:asciiTheme="minorHAnsi" w:hAnsiTheme="minorHAnsi" w:cstheme="minorHAnsi"/>
                <w:b/>
                <w:bCs/>
                <w:i/>
                <w:iCs/>
                <w:sz w:val="22"/>
                <w:szCs w:val="22"/>
                <w:lang w:eastAsia="en-US"/>
              </w:rPr>
              <w:t>/an</w:t>
            </w:r>
          </w:p>
        </w:tc>
        <w:tc>
          <w:tcPr>
            <w:tcW w:w="653" w:type="dxa"/>
            <w:vAlign w:val="center"/>
            <w:hideMark/>
          </w:tcPr>
          <w:p w14:paraId="18745015" w14:textId="77777777" w:rsidR="00130C4A" w:rsidRDefault="00A10645"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Nr.</w:t>
            </w:r>
          </w:p>
          <w:p w14:paraId="4074C206" w14:textId="301B0AA6" w:rsidR="00A10645" w:rsidRPr="00130C4A" w:rsidRDefault="00A10645"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 xml:space="preserve"> locuri</w:t>
            </w:r>
            <w:r w:rsidR="00130C4A" w:rsidRPr="00130C4A">
              <w:rPr>
                <w:rFonts w:asciiTheme="minorHAnsi" w:hAnsiTheme="minorHAnsi" w:cstheme="minorHAnsi"/>
                <w:b/>
                <w:bCs/>
                <w:i/>
                <w:iCs/>
                <w:sz w:val="22"/>
                <w:szCs w:val="22"/>
                <w:lang w:eastAsia="en-US"/>
              </w:rPr>
              <w:t xml:space="preserve"> </w:t>
            </w:r>
            <w:r w:rsidRPr="00130C4A">
              <w:rPr>
                <w:rFonts w:asciiTheme="minorHAnsi" w:hAnsiTheme="minorHAnsi" w:cstheme="minorHAnsi"/>
                <w:b/>
                <w:bCs/>
                <w:i/>
                <w:iCs/>
                <w:sz w:val="22"/>
                <w:szCs w:val="22"/>
                <w:lang w:eastAsia="en-US"/>
              </w:rPr>
              <w:t>/serie</w:t>
            </w:r>
          </w:p>
        </w:tc>
        <w:tc>
          <w:tcPr>
            <w:tcW w:w="0" w:type="auto"/>
            <w:vAlign w:val="center"/>
            <w:hideMark/>
          </w:tcPr>
          <w:p w14:paraId="5A4446E8" w14:textId="063D4F7D" w:rsidR="00A10645" w:rsidRPr="00130C4A" w:rsidRDefault="00A10645" w:rsidP="00130C4A">
            <w:pPr>
              <w:tabs>
                <w:tab w:val="center" w:pos="4536"/>
                <w:tab w:val="right" w:pos="9072"/>
              </w:tabs>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Nr. beneficiari</w:t>
            </w:r>
            <w:r w:rsidR="00130C4A">
              <w:rPr>
                <w:rFonts w:asciiTheme="minorHAnsi" w:hAnsiTheme="minorHAnsi" w:cstheme="minorHAnsi"/>
                <w:b/>
                <w:bCs/>
                <w:i/>
                <w:iCs/>
                <w:sz w:val="22"/>
                <w:szCs w:val="22"/>
                <w:lang w:eastAsia="en-US"/>
              </w:rPr>
              <w:t xml:space="preserve"> </w:t>
            </w:r>
            <w:r w:rsidRPr="00130C4A">
              <w:rPr>
                <w:rFonts w:asciiTheme="minorHAnsi" w:hAnsiTheme="minorHAnsi" w:cstheme="minorHAnsi"/>
                <w:b/>
                <w:bCs/>
                <w:i/>
                <w:iCs/>
                <w:sz w:val="22"/>
                <w:szCs w:val="22"/>
                <w:lang w:eastAsia="en-US"/>
              </w:rPr>
              <w:t>/an</w:t>
            </w:r>
          </w:p>
        </w:tc>
        <w:tc>
          <w:tcPr>
            <w:tcW w:w="0" w:type="auto"/>
            <w:vAlign w:val="center"/>
            <w:hideMark/>
          </w:tcPr>
          <w:p w14:paraId="08610D3F" w14:textId="77777777" w:rsidR="00A10645" w:rsidRPr="00130C4A" w:rsidRDefault="00A10645" w:rsidP="00A10645">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Justificare și acțiuni întreprinse</w:t>
            </w:r>
          </w:p>
        </w:tc>
      </w:tr>
      <w:tr w:rsidR="00130C4A" w:rsidRPr="00130C4A" w14:paraId="011EA34C" w14:textId="77777777" w:rsidTr="00130C4A">
        <w:trPr>
          <w:tblCellSpacing w:w="15" w:type="dxa"/>
        </w:trPr>
        <w:tc>
          <w:tcPr>
            <w:tcW w:w="0" w:type="auto"/>
            <w:vAlign w:val="center"/>
            <w:hideMark/>
          </w:tcPr>
          <w:p w14:paraId="496FB5C5" w14:textId="77777777" w:rsidR="00130C4A"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 xml:space="preserve">Tabere </w:t>
            </w:r>
          </w:p>
          <w:p w14:paraId="21602A15" w14:textId="77777777" w:rsidR="00130C4A"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 xml:space="preserve">tematice </w:t>
            </w:r>
          </w:p>
          <w:p w14:paraId="2C3B2893" w14:textId="36E2443A"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educative</w:t>
            </w:r>
          </w:p>
        </w:tc>
        <w:tc>
          <w:tcPr>
            <w:tcW w:w="0" w:type="auto"/>
            <w:vAlign w:val="center"/>
            <w:hideMark/>
          </w:tcPr>
          <w:p w14:paraId="7490633F"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martie–aprilie</w:t>
            </w:r>
          </w:p>
        </w:tc>
        <w:tc>
          <w:tcPr>
            <w:tcW w:w="460" w:type="dxa"/>
            <w:vAlign w:val="center"/>
            <w:hideMark/>
          </w:tcPr>
          <w:p w14:paraId="623C4B8A"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2</w:t>
            </w:r>
          </w:p>
        </w:tc>
        <w:tc>
          <w:tcPr>
            <w:tcW w:w="653" w:type="dxa"/>
            <w:vAlign w:val="center"/>
            <w:hideMark/>
          </w:tcPr>
          <w:p w14:paraId="3E2ADD73"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25</w:t>
            </w:r>
          </w:p>
        </w:tc>
        <w:tc>
          <w:tcPr>
            <w:tcW w:w="0" w:type="auto"/>
            <w:vAlign w:val="center"/>
            <w:hideMark/>
          </w:tcPr>
          <w:p w14:paraId="0D7E6956"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50</w:t>
            </w:r>
          </w:p>
        </w:tc>
        <w:tc>
          <w:tcPr>
            <w:tcW w:w="0" w:type="auto"/>
            <w:vAlign w:val="center"/>
            <w:hideMark/>
          </w:tcPr>
          <w:p w14:paraId="459BB294" w14:textId="77777777" w:rsidR="00A10645" w:rsidRPr="00130C4A" w:rsidRDefault="00A10645" w:rsidP="00A10645">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Activități educative și recreative pentru elevi, organizate cu sprijinul ISJ și DJT. Serii adaptate la programul școlar, cu scopul de a utiliza infrastructura neocupată și de a include copii din medii vulnerabile. Pregătire logistică, materiale didactice și activități tematice coordonate de personalul centrului.</w:t>
            </w:r>
          </w:p>
        </w:tc>
      </w:tr>
      <w:tr w:rsidR="00130C4A" w:rsidRPr="00130C4A" w14:paraId="038702C2" w14:textId="77777777" w:rsidTr="00130C4A">
        <w:trPr>
          <w:tblCellSpacing w:w="15" w:type="dxa"/>
        </w:trPr>
        <w:tc>
          <w:tcPr>
            <w:tcW w:w="0" w:type="auto"/>
            <w:vAlign w:val="center"/>
            <w:hideMark/>
          </w:tcPr>
          <w:p w14:paraId="0F6B51AF"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Tabere sportive</w:t>
            </w:r>
          </w:p>
        </w:tc>
        <w:tc>
          <w:tcPr>
            <w:tcW w:w="0" w:type="auto"/>
            <w:vAlign w:val="center"/>
            <w:hideMark/>
          </w:tcPr>
          <w:p w14:paraId="23296D76"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mai / octombrie</w:t>
            </w:r>
          </w:p>
        </w:tc>
        <w:tc>
          <w:tcPr>
            <w:tcW w:w="460" w:type="dxa"/>
            <w:vAlign w:val="center"/>
            <w:hideMark/>
          </w:tcPr>
          <w:p w14:paraId="07590068"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2</w:t>
            </w:r>
          </w:p>
        </w:tc>
        <w:tc>
          <w:tcPr>
            <w:tcW w:w="653" w:type="dxa"/>
            <w:vAlign w:val="center"/>
            <w:hideMark/>
          </w:tcPr>
          <w:p w14:paraId="7C7137E8"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30</w:t>
            </w:r>
          </w:p>
        </w:tc>
        <w:tc>
          <w:tcPr>
            <w:tcW w:w="0" w:type="auto"/>
            <w:vAlign w:val="center"/>
            <w:hideMark/>
          </w:tcPr>
          <w:p w14:paraId="1E7AC897"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60</w:t>
            </w:r>
          </w:p>
        </w:tc>
        <w:tc>
          <w:tcPr>
            <w:tcW w:w="0" w:type="auto"/>
            <w:vAlign w:val="center"/>
            <w:hideMark/>
          </w:tcPr>
          <w:p w14:paraId="676E0A1E" w14:textId="77777777" w:rsidR="00A10645" w:rsidRPr="00130C4A" w:rsidRDefault="00A10645" w:rsidP="00A10645">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Organizarea de tabere axate pe pregătire sportivă și mișcare în aer liber. Colaborare cu cluburi sportive și cadre didactice specializate. Serii planificate pentru maximizarea capacității în extrasezon, promovând sănătatea și incluziunea socială.</w:t>
            </w:r>
          </w:p>
        </w:tc>
      </w:tr>
      <w:tr w:rsidR="00130C4A" w:rsidRPr="00130C4A" w14:paraId="4E7058AE" w14:textId="77777777" w:rsidTr="00130C4A">
        <w:trPr>
          <w:tblCellSpacing w:w="15" w:type="dxa"/>
        </w:trPr>
        <w:tc>
          <w:tcPr>
            <w:tcW w:w="0" w:type="auto"/>
            <w:vAlign w:val="center"/>
            <w:hideMark/>
          </w:tcPr>
          <w:p w14:paraId="6D81887E"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Tabere de dezvoltare personală</w:t>
            </w:r>
          </w:p>
        </w:tc>
        <w:tc>
          <w:tcPr>
            <w:tcW w:w="0" w:type="auto"/>
            <w:vAlign w:val="center"/>
            <w:hideMark/>
          </w:tcPr>
          <w:p w14:paraId="1D5E3692"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noiembrie</w:t>
            </w:r>
          </w:p>
        </w:tc>
        <w:tc>
          <w:tcPr>
            <w:tcW w:w="460" w:type="dxa"/>
            <w:vAlign w:val="center"/>
            <w:hideMark/>
          </w:tcPr>
          <w:p w14:paraId="42604EFD"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1</w:t>
            </w:r>
          </w:p>
        </w:tc>
        <w:tc>
          <w:tcPr>
            <w:tcW w:w="653" w:type="dxa"/>
            <w:vAlign w:val="center"/>
            <w:hideMark/>
          </w:tcPr>
          <w:p w14:paraId="03C3127C"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20</w:t>
            </w:r>
          </w:p>
        </w:tc>
        <w:tc>
          <w:tcPr>
            <w:tcW w:w="0" w:type="auto"/>
            <w:vAlign w:val="center"/>
            <w:hideMark/>
          </w:tcPr>
          <w:p w14:paraId="6DA8D8F7"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20</w:t>
            </w:r>
          </w:p>
        </w:tc>
        <w:tc>
          <w:tcPr>
            <w:tcW w:w="0" w:type="auto"/>
            <w:vAlign w:val="center"/>
            <w:hideMark/>
          </w:tcPr>
          <w:p w14:paraId="0198653C" w14:textId="776305BE" w:rsidR="00A10645" w:rsidRPr="00130C4A" w:rsidRDefault="00A10645" w:rsidP="00A10645">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 xml:space="preserve">Tabere axate pe dezvoltarea abilităților </w:t>
            </w:r>
            <w:proofErr w:type="spellStart"/>
            <w:r w:rsidRPr="00130C4A">
              <w:rPr>
                <w:rFonts w:asciiTheme="minorHAnsi" w:hAnsiTheme="minorHAnsi" w:cstheme="minorHAnsi"/>
                <w:i/>
                <w:iCs/>
                <w:sz w:val="22"/>
                <w:szCs w:val="22"/>
                <w:lang w:eastAsia="en-US"/>
              </w:rPr>
              <w:t>socio</w:t>
            </w:r>
            <w:proofErr w:type="spellEnd"/>
            <w:r w:rsidRPr="00130C4A">
              <w:rPr>
                <w:rFonts w:asciiTheme="minorHAnsi" w:hAnsiTheme="minorHAnsi" w:cstheme="minorHAnsi"/>
                <w:i/>
                <w:iCs/>
                <w:sz w:val="22"/>
                <w:szCs w:val="22"/>
                <w:lang w:eastAsia="en-US"/>
              </w:rPr>
              <w:t>-emoționale pentru tineri. Activități interactive și ateliere coordonate de specialiști, adaptate grupurilor vulnerabile. Planificarea urmărește creșterea accesului tinerilor la programe educative și recreative în extrasezon.</w:t>
            </w:r>
          </w:p>
        </w:tc>
      </w:tr>
      <w:tr w:rsidR="00130C4A" w:rsidRPr="00130C4A" w14:paraId="110FADE2" w14:textId="77777777" w:rsidTr="00130C4A">
        <w:trPr>
          <w:tblCellSpacing w:w="15" w:type="dxa"/>
        </w:trPr>
        <w:tc>
          <w:tcPr>
            <w:tcW w:w="0" w:type="auto"/>
            <w:vAlign w:val="center"/>
            <w:hideMark/>
          </w:tcPr>
          <w:p w14:paraId="4706F9A8"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TOTAL extrasezon</w:t>
            </w:r>
          </w:p>
        </w:tc>
        <w:tc>
          <w:tcPr>
            <w:tcW w:w="0" w:type="auto"/>
            <w:vAlign w:val="center"/>
            <w:hideMark/>
          </w:tcPr>
          <w:p w14:paraId="71A47D4B"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c>
          <w:tcPr>
            <w:tcW w:w="460" w:type="dxa"/>
            <w:vAlign w:val="center"/>
            <w:hideMark/>
          </w:tcPr>
          <w:p w14:paraId="4E67893A"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5</w:t>
            </w:r>
          </w:p>
        </w:tc>
        <w:tc>
          <w:tcPr>
            <w:tcW w:w="653" w:type="dxa"/>
            <w:vAlign w:val="center"/>
            <w:hideMark/>
          </w:tcPr>
          <w:p w14:paraId="75084DF5"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c>
          <w:tcPr>
            <w:tcW w:w="0" w:type="auto"/>
            <w:vAlign w:val="center"/>
            <w:hideMark/>
          </w:tcPr>
          <w:p w14:paraId="5AA3B2AD" w14:textId="77777777" w:rsidR="00A10645" w:rsidRPr="00130C4A" w:rsidRDefault="00A10645"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130</w:t>
            </w:r>
          </w:p>
        </w:tc>
        <w:tc>
          <w:tcPr>
            <w:tcW w:w="0" w:type="auto"/>
            <w:vAlign w:val="center"/>
            <w:hideMark/>
          </w:tcPr>
          <w:p w14:paraId="550A8EA8" w14:textId="77777777" w:rsidR="00A10645" w:rsidRPr="00130C4A" w:rsidRDefault="00A10645" w:rsidP="00A10645">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Capacitatea maximă utilizată pentru activități cu cazare în extrasezon, integrând toate tipurile de tabere planificate și acțiunile de coordonare și logistică pentru beneficiari eligibili.</w:t>
            </w:r>
          </w:p>
        </w:tc>
      </w:tr>
    </w:tbl>
    <w:p w14:paraId="1813FB1D" w14:textId="77777777" w:rsidR="00A0427A" w:rsidRPr="00AD29F3" w:rsidRDefault="00A0427A" w:rsidP="003B0838">
      <w:pPr>
        <w:tabs>
          <w:tab w:val="center" w:pos="4536"/>
          <w:tab w:val="right" w:pos="9072"/>
        </w:tabs>
        <w:jc w:val="both"/>
        <w:rPr>
          <w:rFonts w:asciiTheme="minorHAnsi" w:hAnsiTheme="minorHAnsi" w:cstheme="minorHAnsi"/>
          <w:b/>
          <w:bCs/>
          <w:color w:val="FF0000"/>
          <w:sz w:val="22"/>
          <w:szCs w:val="22"/>
          <w:lang w:val="pt-BR" w:eastAsia="en-US"/>
        </w:rPr>
      </w:pPr>
    </w:p>
    <w:p w14:paraId="01D7EB14" w14:textId="5E7AFE63" w:rsidR="00905B83" w:rsidRPr="00AD29F3" w:rsidRDefault="00905B83" w:rsidP="00C37C37">
      <w:pPr>
        <w:pStyle w:val="Titlu1"/>
        <w:numPr>
          <w:ilvl w:val="0"/>
          <w:numId w:val="5"/>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Planul de marketing</w:t>
      </w:r>
    </w:p>
    <w:p w14:paraId="3CFBB5A5" w14:textId="79A9538E" w:rsidR="00F45166" w:rsidRPr="00AD29F3" w:rsidRDefault="002C12E0" w:rsidP="00F45166">
      <w:pPr>
        <w:tabs>
          <w:tab w:val="center" w:pos="4536"/>
          <w:tab w:val="right" w:pos="9072"/>
        </w:tabs>
        <w:jc w:val="both"/>
        <w:rPr>
          <w:rFonts w:asciiTheme="minorHAnsi" w:hAnsiTheme="minorHAnsi" w:cstheme="minorHAnsi"/>
          <w:b/>
          <w:bCs/>
          <w:sz w:val="22"/>
          <w:szCs w:val="22"/>
          <w:lang w:eastAsia="en-US"/>
        </w:rPr>
      </w:pPr>
      <w:r w:rsidRPr="00AD29F3">
        <w:rPr>
          <w:rFonts w:asciiTheme="minorHAnsi" w:hAnsiTheme="minorHAnsi" w:cstheme="minorHAnsi"/>
          <w:sz w:val="22"/>
          <w:szCs w:val="22"/>
        </w:rPr>
        <w:t xml:space="preserve"> </w:t>
      </w:r>
      <w:r w:rsidRPr="00AD29F3">
        <w:rPr>
          <w:rFonts w:asciiTheme="minorHAnsi" w:hAnsiTheme="minorHAnsi" w:cstheme="minorHAnsi"/>
          <w:i/>
          <w:iCs/>
          <w:sz w:val="22"/>
          <w:szCs w:val="22"/>
          <w:lang w:eastAsia="en-US"/>
        </w:rPr>
        <w:t>Planul de marketing trebuie elaborat proporțional cu caracterul public și educațional al centrului de agrement/taberei școlare și cu regimul de utilizare a infrastructurii realizate prin proiect. Scopul planului este sprijinirea utilizării eficiente a infrastructurii, creșterea gradului de ocupare a capacităților de cazare, inclusiv în extrasezon, și facilitarea accesului grupurilor țintă eligibile.</w:t>
      </w:r>
    </w:p>
    <w:p w14:paraId="65C655FA" w14:textId="0DE8F495" w:rsidR="0088343B" w:rsidRPr="00AD29F3" w:rsidRDefault="0088343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Obiectivele planului de marketing</w:t>
      </w:r>
    </w:p>
    <w:p w14:paraId="13754296" w14:textId="66FEAD8B" w:rsidR="002C12E0" w:rsidRPr="00AD29F3" w:rsidRDefault="002C12E0" w:rsidP="002C12E0">
      <w:pPr>
        <w:tabs>
          <w:tab w:val="center" w:pos="4536"/>
          <w:tab w:val="right" w:pos="9072"/>
        </w:tabs>
        <w:jc w:val="both"/>
        <w:rPr>
          <w:rFonts w:asciiTheme="minorHAnsi" w:hAnsiTheme="minorHAnsi" w:cstheme="minorHAnsi"/>
          <w:i/>
          <w:iCs/>
          <w:sz w:val="22"/>
          <w:szCs w:val="22"/>
          <w:lang w:val="pt-BR"/>
        </w:rPr>
      </w:pPr>
      <w:r w:rsidRPr="00AD29F3">
        <w:rPr>
          <w:rFonts w:asciiTheme="minorHAnsi" w:hAnsiTheme="minorHAnsi" w:cstheme="minorHAnsi"/>
          <w:i/>
          <w:iCs/>
          <w:sz w:val="22"/>
          <w:szCs w:val="22"/>
          <w:lang w:val="pt-BR"/>
        </w:rPr>
        <w:t>Solicitantul va enumera și descrie obiectivele planului de marketing, indicând modul în care fiecare obiectiv contribuie la atingerea obiectivului general al proiectului și a obiectivelor specifice, precum și la utilizarea eficientă a infrastructurii realizate sau modernizate. Obiectivele trebuie să fie derivate din obiectivele proiectului și din misiunea entității care administrează centrul de agrement. Acestea trebuie să vizeze promovarea utilizării infrastructurii publice în condiții de acces deschis, transparent și nediscriminatoriu, să acopere activitățile de tabără destinate copiilor, elevilor și studenților, inclusiv facilitarea accesului grupurilor vulnerabile, și să includă utilizarea infrastructurii în extrasezon, conform cadrului legal aplicabil. Obiectivele trebuie să fie corelate cu analiza situației existente și să respecte modelul SMART, adică să fie specifice, măsurabile, realizabile, realiste și încadrate într-o perioadă de timp determinată.</w:t>
      </w:r>
    </w:p>
    <w:p w14:paraId="14882666" w14:textId="77777777" w:rsidR="002C12E0" w:rsidRDefault="002C12E0" w:rsidP="002C12E0">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Solicitantul va completa descrierea obiectivelor menționând 2–5 obiective principale ale planului de marketing, modul concret în care acestea vor fi realizate și impactul așteptat asupra utilizării infrastructurii și asupra accesului beneficiarilor eligibili.</w:t>
      </w:r>
    </w:p>
    <w:p w14:paraId="5D235467" w14:textId="77777777" w:rsidR="00BA1FD1" w:rsidRPr="00AD29F3" w:rsidRDefault="00BA1FD1" w:rsidP="002C12E0">
      <w:pPr>
        <w:tabs>
          <w:tab w:val="center" w:pos="4536"/>
          <w:tab w:val="right" w:pos="9072"/>
        </w:tabs>
        <w:jc w:val="both"/>
        <w:rPr>
          <w:rFonts w:asciiTheme="minorHAnsi" w:hAnsiTheme="minorHAnsi" w:cstheme="minorHAnsi"/>
          <w:i/>
          <w:iCs/>
          <w:sz w:val="22"/>
          <w:szCs w:val="22"/>
          <w:lang w:val="pt-BR" w:eastAsia="en-US"/>
        </w:rPr>
      </w:pPr>
    </w:p>
    <w:p w14:paraId="540F8728" w14:textId="191D9202" w:rsidR="0088343B" w:rsidRPr="00AD29F3" w:rsidRDefault="0088343B" w:rsidP="00C37C37">
      <w:pPr>
        <w:pStyle w:val="Titlu2"/>
        <w:numPr>
          <w:ilvl w:val="1"/>
          <w:numId w:val="5"/>
        </w:numPr>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lastRenderedPageBreak/>
        <w:t>Monitorizarea planului de marketing</w:t>
      </w:r>
    </w:p>
    <w:p w14:paraId="55256A5A" w14:textId="77777777" w:rsidR="002C12E0" w:rsidRPr="00AD29F3" w:rsidRDefault="002C12E0"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va descrie modul de monitorizare a rezultatelor obținute prin implementarea Planului de marketing, cu accent pe impactul acțiunilor de promovare și informare asupra utilizării infrastructurii centrului de agrement. Monitorizarea se realizează periodic, anual sau sezonier, utilizând indicatori simpli, cuantificabili și verificabili care reflectă direct efectele Planului de marketing asupra gradului de ocupare a capacităților existente și asupra accesului beneficiarilor eligibili la activitățile de tabără.</w:t>
      </w:r>
    </w:p>
    <w:p w14:paraId="176DEFB1" w14:textId="77777777" w:rsidR="002C12E0" w:rsidRPr="00AD29F3" w:rsidRDefault="002C12E0"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Indicatorii de monitorizare vor include numărul de acțiuni de informare și promovare realizate, corelat cu perioadele de desfășurare a taberelor, numărul de parteneriate instituționale active folosite pentru diseminarea ofertei de tabere și facilitarea accesului beneficiarilor, variația gradului de ocupare a capacităților de cazare față de situația existentă anterior implementării planului, pe tipuri de tabere și pe perioade, precum și variația numărului de beneficiari direcți ai taberelor organizate ca rezultat al acțiunilor de promovare și informare.</w:t>
      </w:r>
    </w:p>
    <w:p w14:paraId="6F91097A" w14:textId="77777777" w:rsidR="002C12E0" w:rsidRPr="00AD29F3" w:rsidRDefault="002C12E0"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Rezultatele monitorizării se vor utiliza pentru ajustarea periodică a Planului de marketing, în vederea creșterii eficienței acestuia și asigurării unei utilizări echilibrate a infrastructurii, respectând caracterul public al centrului de agrement.</w:t>
      </w:r>
    </w:p>
    <w:p w14:paraId="2A2585A8" w14:textId="77777777" w:rsidR="002C12E0" w:rsidRPr="00AD29F3" w:rsidRDefault="002C12E0"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Secțiunea va cuprinde detalii despre modul de colectare și analiză a datelor, frecvența raportărilor, responsabilitățile pentru monitorizare și modul în care rezultatele vor fi utilizate pentru corectarea acțiunilor de marketing.</w:t>
      </w:r>
    </w:p>
    <w:p w14:paraId="1979DB17" w14:textId="56A1220D" w:rsidR="0088343B" w:rsidRPr="00AD29F3" w:rsidRDefault="0088343B" w:rsidP="00C37C37">
      <w:pPr>
        <w:pStyle w:val="Titlu2"/>
        <w:numPr>
          <w:ilvl w:val="1"/>
          <w:numId w:val="5"/>
        </w:numPr>
        <w:jc w:val="both"/>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Analiza curentă a pieței</w:t>
      </w:r>
    </w:p>
    <w:p w14:paraId="66CDE302" w14:textId="77777777"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Analiza curentă a pieței urmărește modul în care centrul de agrement / tabăra școlară poate fi utilizat eficient după finalizarea investiției. Scopul este identificarea oportunităților de promovare a infrastructurii publice și creșterea gradului de ocupare a capacităților de cazare, ținând cont de contextul existent și concurența pe piața taberelor școlare, inclusiv din partea operatorilor privați acreditați.</w:t>
      </w:r>
    </w:p>
    <w:p w14:paraId="038A9EC5" w14:textId="5F779CC4" w:rsidR="00FE1A0B" w:rsidRPr="00AD29F3" w:rsidRDefault="00FE1A0B"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Sectorul activității</w:t>
      </w:r>
    </w:p>
    <w:p w14:paraId="77F99346" w14:textId="77777777"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va identifica și descrie domeniul de activitate al investiției, respectiv servicii publice de tabără și activități educative, recreative și de agrement pentru copii și tineri. Se va preciza dimensiunea sectorului la nivel local, județean și/sau regional, pe baza datelor oficiale (INS, ministere, autorități locale). Analiza va include factorii economici, politici, legislativi, sociali, demografici și culturali care influențează activitatea, cu accent pe politicile publice în domeniul educației, incluziunii sociale și utilizării infrastructurilor publice. Tendințele de evoluție la nivel național și, după caz, internațional, relevante pentru proiect, vor fi menționate.</w:t>
      </w:r>
    </w:p>
    <w:p w14:paraId="3C93EEF9" w14:textId="1AFC7A55" w:rsidR="00FE1A0B" w:rsidRPr="00AD29F3" w:rsidRDefault="00FE1A0B"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Piața țintă</w:t>
      </w:r>
    </w:p>
    <w:p w14:paraId="7F1B52B6" w14:textId="6AB01EBB" w:rsidR="00BA1FD1"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 xml:space="preserve">Se va descrie totalitatea beneficiarilor eligibili ai serviciilor de tabără, inclusiv copii, elevi și studenți, precum și copii și tineri din grupuri vulnerabile. Descrierea trebuie să cuprindă grupe de vârstă, proveniența geografică (județ, localitate, mediu urban/rural), tipurile de tabere frecventate (educative, tematice, sociale, pentru persoane cu dizabilități) și estimarea numărului de participanți anual. Se </w:t>
      </w:r>
      <w:r w:rsidR="00BA1FD1">
        <w:rPr>
          <w:rFonts w:asciiTheme="minorHAnsi" w:hAnsiTheme="minorHAnsi" w:cstheme="minorHAnsi"/>
          <w:i/>
          <w:iCs/>
          <w:sz w:val="22"/>
          <w:szCs w:val="22"/>
          <w:lang w:val="pt-BR" w:eastAsia="en-US"/>
        </w:rPr>
        <w:t>vor</w:t>
      </w:r>
      <w:r w:rsidR="00BA1FD1" w:rsidRPr="00AD29F3">
        <w:rPr>
          <w:rFonts w:asciiTheme="minorHAnsi" w:hAnsiTheme="minorHAnsi" w:cstheme="minorHAnsi"/>
          <w:i/>
          <w:iCs/>
          <w:sz w:val="22"/>
          <w:szCs w:val="22"/>
          <w:lang w:val="pt-BR" w:eastAsia="en-US"/>
        </w:rPr>
        <w:t xml:space="preserve"> </w:t>
      </w:r>
      <w:r w:rsidRPr="00AD29F3">
        <w:rPr>
          <w:rFonts w:asciiTheme="minorHAnsi" w:hAnsiTheme="minorHAnsi" w:cstheme="minorHAnsi"/>
          <w:i/>
          <w:iCs/>
          <w:sz w:val="22"/>
          <w:szCs w:val="22"/>
          <w:lang w:val="pt-BR" w:eastAsia="en-US"/>
        </w:rPr>
        <w:t xml:space="preserve">include informații comparative despre alte centre publice sau private, pentru a evalua complementaritatea și cererea pentru serviciile oferite de infrastructura publică. </w:t>
      </w:r>
    </w:p>
    <w:p w14:paraId="3437D662" w14:textId="77777777" w:rsidR="00F5309D" w:rsidRDefault="00BA1FD1" w:rsidP="00FE1A0B">
      <w:pPr>
        <w:tabs>
          <w:tab w:val="center" w:pos="4536"/>
          <w:tab w:val="right" w:pos="9072"/>
        </w:tabs>
        <w:jc w:val="both"/>
        <w:rPr>
          <w:rFonts w:asciiTheme="minorHAnsi" w:hAnsiTheme="minorHAnsi" w:cstheme="minorHAnsi"/>
          <w:i/>
          <w:iCs/>
          <w:sz w:val="22"/>
          <w:szCs w:val="22"/>
          <w:lang w:val="pt-BR" w:eastAsia="en-US"/>
        </w:rPr>
      </w:pPr>
      <w:r w:rsidRPr="00BA1FD1">
        <w:rPr>
          <w:rFonts w:asciiTheme="minorHAnsi" w:hAnsiTheme="minorHAnsi" w:cstheme="minorHAnsi"/>
          <w:i/>
          <w:iCs/>
          <w:sz w:val="22"/>
          <w:szCs w:val="22"/>
          <w:lang w:val="pt-BR" w:eastAsia="en-US"/>
        </w:rPr>
        <w:t xml:space="preserve">Analiza pieței identifică principalii competitori, prezentând serviciile similare pe care aceștia le oferă, cota de piață, avantajele și dezavantajele acestora. Planul de promovare și marketing demonstrează că infrastructura poate să concureze cu oferta privată de turism pentru copii și tineri. </w:t>
      </w:r>
    </w:p>
    <w:p w14:paraId="12439AC1" w14:textId="41BABED5"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Această analiză are scop de fundamentare a planului de marketing și nu implică analize comerciale sau strategii de vânzare.</w:t>
      </w:r>
    </w:p>
    <w:p w14:paraId="46949EDA" w14:textId="01E73124" w:rsidR="00FE1A0B" w:rsidRPr="00AD29F3" w:rsidRDefault="00FE1A0B"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Infrastructuri similare și avantaje</w:t>
      </w:r>
    </w:p>
    <w:p w14:paraId="4E9EE8A3" w14:textId="77777777"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 xml:space="preserve">Se vor identifica infrastructurile de tabere școlare existente în zonă, atât publice, cât și private, indicând distanța și accesibilitatea acestora. Se vor analiza diferențierile și complementaritățile față de centrul de agrement propus, în raport cu funcțiunile, capacitatea, tipurile de activități și accesibilitatea pentru beneficiari eligibili. Evaluarea va lua în considerare diversitatea programelor educativ-recreative, condițiile </w:t>
      </w:r>
      <w:r w:rsidRPr="00AD29F3">
        <w:rPr>
          <w:rFonts w:asciiTheme="minorHAnsi" w:hAnsiTheme="minorHAnsi" w:cstheme="minorHAnsi"/>
          <w:i/>
          <w:iCs/>
          <w:sz w:val="22"/>
          <w:szCs w:val="22"/>
          <w:lang w:val="pt-BR" w:eastAsia="en-US"/>
        </w:rPr>
        <w:lastRenderedPageBreak/>
        <w:t>de cazare, siguranța infrastructurii, capacitatea de a sprijini grupurile vulnerabile și posibilitatea desfășurării activităților în extrasezon. Se vor evidenția beneficiile investiției, cum ar fi îmbunătățirea calității infrastructurii, creșterea accesului beneficiarilor eligibili și extinderea utilizării infrastructurii în extrasezon. Această secțiune trebuie să sprijine justificarea utilizării eficiente a centrului și avantajele sale față de alternativele existente.</w:t>
      </w:r>
    </w:p>
    <w:p w14:paraId="389BC352" w14:textId="4D0A47F8" w:rsidR="00BD3195" w:rsidRPr="001776BD" w:rsidRDefault="00BD3195" w:rsidP="001776BD">
      <w:pPr>
        <w:pStyle w:val="Titlu2"/>
        <w:numPr>
          <w:ilvl w:val="1"/>
          <w:numId w:val="5"/>
        </w:numPr>
        <w:jc w:val="both"/>
        <w:rPr>
          <w:rFonts w:asciiTheme="minorHAnsi" w:hAnsiTheme="minorHAnsi" w:cstheme="minorHAnsi"/>
          <w:sz w:val="22"/>
          <w:szCs w:val="22"/>
          <w:lang w:val="pt-BR" w:eastAsia="en-US"/>
        </w:rPr>
      </w:pPr>
      <w:r w:rsidRPr="00AD29F3">
        <w:rPr>
          <w:rFonts w:asciiTheme="minorHAnsi" w:hAnsiTheme="minorHAnsi" w:cstheme="minorHAnsi"/>
          <w:i w:val="0"/>
          <w:iCs w:val="0"/>
          <w:sz w:val="22"/>
          <w:szCs w:val="22"/>
          <w:lang w:eastAsia="en-US"/>
        </w:rPr>
        <w:t>Strategiile de marketing propuse pentru implementarea Planului de marketing</w:t>
      </w:r>
    </w:p>
    <w:p w14:paraId="2CEE4C63" w14:textId="7133749C" w:rsidR="00FE1A0B" w:rsidRPr="00AD29F3" w:rsidRDefault="00FE1A0B" w:rsidP="00FE1A0B">
      <w:pPr>
        <w:tabs>
          <w:tab w:val="center" w:pos="4536"/>
          <w:tab w:val="right" w:pos="9072"/>
        </w:tabs>
        <w:jc w:val="both"/>
        <w:rPr>
          <w:rFonts w:asciiTheme="minorHAnsi" w:hAnsiTheme="minorHAnsi" w:cstheme="minorHAnsi"/>
          <w:i/>
          <w:iCs/>
          <w:sz w:val="22"/>
          <w:szCs w:val="22"/>
          <w:lang w:val="pt-BR"/>
        </w:rPr>
      </w:pPr>
      <w:r w:rsidRPr="00AD29F3">
        <w:rPr>
          <w:rFonts w:asciiTheme="minorHAnsi" w:hAnsiTheme="minorHAnsi" w:cstheme="minorHAnsi"/>
          <w:i/>
          <w:iCs/>
          <w:sz w:val="22"/>
          <w:szCs w:val="22"/>
          <w:lang w:val="pt-BR"/>
        </w:rPr>
        <w:t>Strategiile de marketing sunt adaptate caracterului public și educațional al centrului de agrement și urmăresc sprijinirea utilizării infrastructurii, creșterea gradului de ocupare a capacităților de cazare și facilitarea accesului beneficiarilor eligibili, inclusiv a copiilor și tinerilor din grupuri vulnerabile.</w:t>
      </w:r>
    </w:p>
    <w:p w14:paraId="4CF55039" w14:textId="712CE3B1" w:rsidR="00FE1A0B" w:rsidRPr="00AD29F3" w:rsidRDefault="00FE1A0B"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Managementul și funcționarea centrului</w:t>
      </w:r>
    </w:p>
    <w:p w14:paraId="7A1387E0" w14:textId="77777777"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vor descrie strategiile care vor fi aplicate pentru creșterea utilizării centrului de agrement și a capacităților de cazare, inclusiv în extrasezon, și pentru facilitarea accesului beneficiarilor eligibili. Aceasta include modul de organizare și funcționare a centrului, viziunea și obiectivele de dezvoltare pentru următorii ani, în raport cu serviciile de tabără oferite. De asemenea, se vor evidenția parteneriatele strategice cu instituții publice și organizații relevante, menite să faciliteze accesul beneficiarilor.</w:t>
      </w:r>
    </w:p>
    <w:p w14:paraId="5A508F2A" w14:textId="6227F58F" w:rsidR="00FE1A0B" w:rsidRPr="00AD29F3" w:rsidRDefault="00FE1A0B"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Strategii de promovare a serviciilor</w:t>
      </w:r>
    </w:p>
    <w:p w14:paraId="5F912296" w14:textId="77777777"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vor detalia strategiile de promovare a serviciilor de tabără, incluzând tipurile de activități oferite (educative, recreative, sportive, de incluziune socială), modul de informare și comunicare cu beneficiarii, canalele prin care informația va fi distribuită și acțiunile de promovare instituțională. Exemplele pot fi: materiale informative, promovare online pe canale oficiale, evenimente de prezentare sau colaborări cu instituții partenere. Aceste exemple sunt orientative și trebuie completate cu acțiuni proprii corespunzătoare tipurilor de tabere și grupurilor țintă.</w:t>
      </w:r>
    </w:p>
    <w:p w14:paraId="5DE8B6A6" w14:textId="32045D52" w:rsidR="00FE1A0B" w:rsidRPr="00AD29F3" w:rsidRDefault="00FE1A0B"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bookmarkStart w:id="0" w:name="_Hlk221085284"/>
      <w:r w:rsidRPr="00AD29F3">
        <w:rPr>
          <w:rFonts w:asciiTheme="minorHAnsi" w:hAnsiTheme="minorHAnsi" w:cstheme="minorHAnsi"/>
          <w:b/>
          <w:bCs/>
          <w:sz w:val="22"/>
          <w:szCs w:val="22"/>
          <w:lang w:val="pt-BR" w:eastAsia="en-US"/>
        </w:rPr>
        <w:t>Strategia de creștere a gradului de ocupare</w:t>
      </w:r>
    </w:p>
    <w:p w14:paraId="43B3D632" w14:textId="7954B46F" w:rsidR="00FE1A0B" w:rsidRPr="00AD29F3" w:rsidRDefault="00FE1A0B"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Se va descrie modul în care activitățile sunt planificate conform calendarului școlar și nevoilor grupurilor țintă, pentru a maximiza ocuparea capacităților de cazare. Se vor evidenția elementele diferențiatoare ale centrului față de infrastructurile private, cum ar fi subvenționarea participării</w:t>
      </w:r>
      <w:r w:rsidR="00457038">
        <w:rPr>
          <w:rFonts w:asciiTheme="minorHAnsi" w:hAnsiTheme="minorHAnsi" w:cstheme="minorHAnsi"/>
          <w:i/>
          <w:iCs/>
          <w:sz w:val="22"/>
          <w:szCs w:val="22"/>
          <w:lang w:val="pt-BR" w:eastAsia="en-US"/>
        </w:rPr>
        <w:t xml:space="preserve"> (</w:t>
      </w:r>
      <w:r w:rsidR="00457038" w:rsidRPr="00457038">
        <w:rPr>
          <w:rFonts w:asciiTheme="minorHAnsi" w:hAnsiTheme="minorHAnsi" w:cstheme="minorHAnsi"/>
          <w:i/>
          <w:iCs/>
          <w:sz w:val="22"/>
          <w:szCs w:val="22"/>
          <w:lang w:val="pt-BR" w:eastAsia="en-US"/>
        </w:rPr>
        <w:t>asigurată în mod permanent ca mecanism de funcționare al infrastructurii publice, spre deosebire de infrastructurile private unde aceasta este acordată punctual</w:t>
      </w:r>
      <w:r w:rsidR="00457038">
        <w:rPr>
          <w:rFonts w:asciiTheme="minorHAnsi" w:hAnsiTheme="minorHAnsi" w:cstheme="minorHAnsi"/>
          <w:i/>
          <w:iCs/>
          <w:sz w:val="22"/>
          <w:szCs w:val="22"/>
          <w:lang w:val="pt-BR" w:eastAsia="en-US"/>
        </w:rPr>
        <w:t>)</w:t>
      </w:r>
      <w:r w:rsidRPr="00AD29F3">
        <w:rPr>
          <w:rFonts w:asciiTheme="minorHAnsi" w:hAnsiTheme="minorHAnsi" w:cstheme="minorHAnsi"/>
          <w:i/>
          <w:iCs/>
          <w:sz w:val="22"/>
          <w:szCs w:val="22"/>
          <w:lang w:val="pt-BR" w:eastAsia="en-US"/>
        </w:rPr>
        <w:t>, accesibilitatea pentru toate categoriile de beneficiari și diversitatea programelor educative și recreative.</w:t>
      </w:r>
    </w:p>
    <w:p w14:paraId="21A83584" w14:textId="7A7F32F2" w:rsidR="00206D52" w:rsidRPr="00AD29F3" w:rsidRDefault="00206D52" w:rsidP="00C37C37">
      <w:pPr>
        <w:pStyle w:val="Titlu2"/>
        <w:numPr>
          <w:ilvl w:val="1"/>
          <w:numId w:val="5"/>
        </w:numPr>
        <w:jc w:val="both"/>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Planul de acțiune pentru implementarea strategiilor de marketing</w:t>
      </w:r>
    </w:p>
    <w:bookmarkEnd w:id="0"/>
    <w:p w14:paraId="53D40A44" w14:textId="432804E5" w:rsidR="00BD3195" w:rsidRPr="00130C4A" w:rsidRDefault="00794A11" w:rsidP="00FE1A0B">
      <w:pPr>
        <w:tabs>
          <w:tab w:val="center" w:pos="4536"/>
          <w:tab w:val="right" w:pos="9072"/>
        </w:tabs>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val="pt-BR" w:eastAsia="en-US"/>
        </w:rPr>
        <w:t xml:space="preserve">Se vor completa acțiunile de promovare și informare care vor fi realizate pentru creșterea utilizării centrului de agrement și </w:t>
      </w:r>
      <w:r w:rsidRPr="00130C4A">
        <w:rPr>
          <w:rFonts w:asciiTheme="minorHAnsi" w:hAnsiTheme="minorHAnsi" w:cstheme="minorHAnsi"/>
          <w:i/>
          <w:iCs/>
          <w:sz w:val="22"/>
          <w:szCs w:val="22"/>
          <w:lang w:eastAsia="en-US"/>
        </w:rPr>
        <w:t>facilitarea accesului beneficiarilor eligibili. Acțiunile se vor concentra exclusiv pe promovarea infrastructurii și a serviciilor educative și recreative oferite după finalizarea investiției.</w:t>
      </w:r>
      <w:r w:rsidR="00BA1394" w:rsidRPr="00130C4A">
        <w:rPr>
          <w:rFonts w:asciiTheme="minorHAnsi" w:hAnsiTheme="minorHAnsi" w:cstheme="minorHAnsi"/>
          <w:sz w:val="22"/>
          <w:szCs w:val="22"/>
        </w:rPr>
        <w:t xml:space="preserve"> </w:t>
      </w:r>
      <w:r w:rsidR="00BA1394" w:rsidRPr="00130C4A">
        <w:rPr>
          <w:rFonts w:asciiTheme="minorHAnsi" w:hAnsiTheme="minorHAnsi" w:cstheme="minorHAnsi"/>
          <w:i/>
          <w:iCs/>
          <w:sz w:val="22"/>
          <w:szCs w:val="22"/>
          <w:lang w:eastAsia="en-US"/>
        </w:rPr>
        <w:t>Exemple de acțiuni concrete: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7"/>
        <w:gridCol w:w="4830"/>
        <w:gridCol w:w="1719"/>
        <w:gridCol w:w="1187"/>
      </w:tblGrid>
      <w:tr w:rsidR="00283520" w:rsidRPr="00130C4A" w14:paraId="7682AF1A" w14:textId="77777777" w:rsidTr="00283520">
        <w:trPr>
          <w:tblHeader/>
          <w:tblCellSpacing w:w="15" w:type="dxa"/>
        </w:trPr>
        <w:tc>
          <w:tcPr>
            <w:tcW w:w="0" w:type="auto"/>
            <w:vAlign w:val="center"/>
            <w:hideMark/>
          </w:tcPr>
          <w:p w14:paraId="6F7D9969" w14:textId="77777777" w:rsidR="00BA1394" w:rsidRPr="00130C4A" w:rsidRDefault="00BA1394"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Acțiune</w:t>
            </w:r>
          </w:p>
        </w:tc>
        <w:tc>
          <w:tcPr>
            <w:tcW w:w="4800" w:type="dxa"/>
            <w:vAlign w:val="center"/>
            <w:hideMark/>
          </w:tcPr>
          <w:p w14:paraId="40733DB7" w14:textId="77777777" w:rsidR="00BA1394" w:rsidRPr="00130C4A" w:rsidRDefault="00BA1394"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Descriere</w:t>
            </w:r>
          </w:p>
        </w:tc>
        <w:tc>
          <w:tcPr>
            <w:tcW w:w="1689" w:type="dxa"/>
            <w:vAlign w:val="center"/>
            <w:hideMark/>
          </w:tcPr>
          <w:p w14:paraId="201376F7" w14:textId="77777777" w:rsidR="00BA1394" w:rsidRPr="00130C4A" w:rsidRDefault="00BA1394"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Perioada</w:t>
            </w:r>
          </w:p>
        </w:tc>
        <w:tc>
          <w:tcPr>
            <w:tcW w:w="0" w:type="auto"/>
            <w:vAlign w:val="center"/>
            <w:hideMark/>
          </w:tcPr>
          <w:p w14:paraId="25C7A146" w14:textId="77777777" w:rsidR="00BA1394" w:rsidRPr="00130C4A" w:rsidRDefault="00BA1394"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Responsabil</w:t>
            </w:r>
          </w:p>
        </w:tc>
      </w:tr>
      <w:tr w:rsidR="00283520" w:rsidRPr="00130C4A" w14:paraId="34BA23B2" w14:textId="77777777" w:rsidTr="00283520">
        <w:trPr>
          <w:tblCellSpacing w:w="15" w:type="dxa"/>
        </w:trPr>
        <w:tc>
          <w:tcPr>
            <w:tcW w:w="0" w:type="auto"/>
            <w:vAlign w:val="center"/>
            <w:hideMark/>
          </w:tcPr>
          <w:p w14:paraId="0E846CE3"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Prezentarea centrului de agrement</w:t>
            </w:r>
          </w:p>
        </w:tc>
        <w:tc>
          <w:tcPr>
            <w:tcW w:w="4800" w:type="dxa"/>
            <w:vAlign w:val="center"/>
            <w:hideMark/>
          </w:tcPr>
          <w:p w14:paraId="0951FE6F" w14:textId="2D859EE6"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 xml:space="preserve">Organizarea de vizite ghidate pentru reprezentanți ai instituțiilor partenere (ISJ, cluburi ale copiilor, </w:t>
            </w:r>
            <w:r w:rsidR="00283520" w:rsidRPr="00130C4A">
              <w:rPr>
                <w:rFonts w:asciiTheme="minorHAnsi" w:hAnsiTheme="minorHAnsi" w:cstheme="minorHAnsi"/>
                <w:i/>
                <w:iCs/>
                <w:sz w:val="22"/>
                <w:szCs w:val="22"/>
                <w:lang w:eastAsia="en-US"/>
              </w:rPr>
              <w:t>autorități publice</w:t>
            </w:r>
            <w:r w:rsidR="00130C4A" w:rsidRPr="00130C4A">
              <w:rPr>
                <w:rFonts w:asciiTheme="minorHAnsi" w:hAnsiTheme="minorHAnsi" w:cstheme="minorHAnsi"/>
                <w:i/>
                <w:iCs/>
                <w:sz w:val="22"/>
                <w:szCs w:val="22"/>
                <w:lang w:eastAsia="en-US"/>
              </w:rPr>
              <w:t xml:space="preserve"> (inclusiv ins</w:t>
            </w:r>
            <w:r w:rsidR="00130C4A">
              <w:rPr>
                <w:rFonts w:asciiTheme="minorHAnsi" w:hAnsiTheme="minorHAnsi" w:cstheme="minorHAnsi"/>
                <w:i/>
                <w:iCs/>
                <w:sz w:val="22"/>
                <w:szCs w:val="22"/>
                <w:lang w:eastAsia="en-US"/>
              </w:rPr>
              <w:t>t</w:t>
            </w:r>
            <w:r w:rsidR="00130C4A" w:rsidRPr="00130C4A">
              <w:rPr>
                <w:rFonts w:asciiTheme="minorHAnsi" w:hAnsiTheme="minorHAnsi" w:cstheme="minorHAnsi"/>
                <w:i/>
                <w:iCs/>
                <w:sz w:val="22"/>
                <w:szCs w:val="22"/>
                <w:lang w:eastAsia="en-US"/>
              </w:rPr>
              <w:t>ituții din subordinea acestora)</w:t>
            </w:r>
            <w:r w:rsidR="00283520" w:rsidRPr="00130C4A">
              <w:rPr>
                <w:rFonts w:asciiTheme="minorHAnsi" w:hAnsiTheme="minorHAnsi" w:cstheme="minorHAnsi"/>
                <w:i/>
                <w:iCs/>
                <w:sz w:val="22"/>
                <w:szCs w:val="22"/>
                <w:lang w:eastAsia="en-US"/>
              </w:rPr>
              <w:t xml:space="preserve">, </w:t>
            </w:r>
            <w:r w:rsidR="00F5309D" w:rsidRPr="00130C4A">
              <w:rPr>
                <w:rFonts w:asciiTheme="minorHAnsi" w:hAnsiTheme="minorHAnsi" w:cstheme="minorHAnsi"/>
                <w:i/>
                <w:iCs/>
                <w:sz w:val="22"/>
                <w:szCs w:val="22"/>
                <w:lang w:eastAsia="en-US"/>
              </w:rPr>
              <w:t>direcții județene cu atribuții în domeniu</w:t>
            </w:r>
            <w:r w:rsidRPr="00130C4A">
              <w:rPr>
                <w:rFonts w:asciiTheme="minorHAnsi" w:hAnsiTheme="minorHAnsi" w:cstheme="minorHAnsi"/>
                <w:i/>
                <w:iCs/>
                <w:sz w:val="22"/>
                <w:szCs w:val="22"/>
                <w:lang w:eastAsia="en-US"/>
              </w:rPr>
              <w:t>, ONG-uri</w:t>
            </w:r>
            <w:r w:rsidR="00283520" w:rsidRPr="00130C4A">
              <w:rPr>
                <w:rFonts w:asciiTheme="minorHAnsi" w:hAnsiTheme="minorHAnsi" w:cstheme="minorHAnsi"/>
                <w:i/>
                <w:iCs/>
                <w:sz w:val="22"/>
                <w:szCs w:val="22"/>
                <w:lang w:eastAsia="en-US"/>
              </w:rPr>
              <w:t>, etc.</w:t>
            </w:r>
            <w:r w:rsidRPr="00130C4A">
              <w:rPr>
                <w:rFonts w:asciiTheme="minorHAnsi" w:hAnsiTheme="minorHAnsi" w:cstheme="minorHAnsi"/>
                <w:i/>
                <w:iCs/>
                <w:sz w:val="22"/>
                <w:szCs w:val="22"/>
                <w:lang w:eastAsia="en-US"/>
              </w:rPr>
              <w:t>) pentru familiarizarea cu infrastructura și oferta de tabere</w:t>
            </w:r>
          </w:p>
        </w:tc>
        <w:tc>
          <w:tcPr>
            <w:tcW w:w="1689" w:type="dxa"/>
            <w:vAlign w:val="center"/>
            <w:hideMark/>
          </w:tcPr>
          <w:p w14:paraId="299AA41E"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După finalizarea investiției și înainte de vacanța de vară</w:t>
            </w:r>
          </w:p>
        </w:tc>
        <w:tc>
          <w:tcPr>
            <w:tcW w:w="0" w:type="auto"/>
            <w:vAlign w:val="center"/>
            <w:hideMark/>
          </w:tcPr>
          <w:p w14:paraId="2C96EACA"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Administrator centru</w:t>
            </w:r>
          </w:p>
        </w:tc>
      </w:tr>
      <w:tr w:rsidR="00283520" w:rsidRPr="00130C4A" w14:paraId="40FF32B0" w14:textId="77777777" w:rsidTr="00283520">
        <w:trPr>
          <w:tblCellSpacing w:w="15" w:type="dxa"/>
        </w:trPr>
        <w:tc>
          <w:tcPr>
            <w:tcW w:w="0" w:type="auto"/>
            <w:vAlign w:val="center"/>
            <w:hideMark/>
          </w:tcPr>
          <w:p w14:paraId="63F8351C"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Materiale informative</w:t>
            </w:r>
          </w:p>
        </w:tc>
        <w:tc>
          <w:tcPr>
            <w:tcW w:w="4800" w:type="dxa"/>
            <w:vAlign w:val="center"/>
            <w:hideMark/>
          </w:tcPr>
          <w:p w14:paraId="441A5E05"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Crearea și distribuirea de broșuri, pliante și fișe informative cu detalii despre tipurile de tabere, activități și facilități</w:t>
            </w:r>
          </w:p>
        </w:tc>
        <w:tc>
          <w:tcPr>
            <w:tcW w:w="1689" w:type="dxa"/>
            <w:vAlign w:val="center"/>
            <w:hideMark/>
          </w:tcPr>
          <w:p w14:paraId="4295C068"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Permanent / înaintea fiecărei sesiuni de înscrieri</w:t>
            </w:r>
          </w:p>
        </w:tc>
        <w:tc>
          <w:tcPr>
            <w:tcW w:w="0" w:type="auto"/>
            <w:vAlign w:val="center"/>
            <w:hideMark/>
          </w:tcPr>
          <w:p w14:paraId="0603206A"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Administrator centru</w:t>
            </w:r>
          </w:p>
        </w:tc>
      </w:tr>
      <w:tr w:rsidR="00283520" w:rsidRPr="00130C4A" w14:paraId="30FA7F6B" w14:textId="77777777" w:rsidTr="00283520">
        <w:trPr>
          <w:tblCellSpacing w:w="15" w:type="dxa"/>
        </w:trPr>
        <w:tc>
          <w:tcPr>
            <w:tcW w:w="0" w:type="auto"/>
            <w:vAlign w:val="center"/>
            <w:hideMark/>
          </w:tcPr>
          <w:p w14:paraId="19485BE9"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lastRenderedPageBreak/>
              <w:t>Promovare online instituțională</w:t>
            </w:r>
          </w:p>
        </w:tc>
        <w:tc>
          <w:tcPr>
            <w:tcW w:w="4800" w:type="dxa"/>
            <w:vAlign w:val="center"/>
            <w:hideMark/>
          </w:tcPr>
          <w:p w14:paraId="07FAC88C" w14:textId="46404EE9"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 xml:space="preserve">Actualizarea informațiilor despre tabere și infrastructură pe site-ul centrului </w:t>
            </w:r>
            <w:r w:rsidR="00F5309D" w:rsidRPr="00130C4A">
              <w:rPr>
                <w:rFonts w:asciiTheme="minorHAnsi" w:hAnsiTheme="minorHAnsi" w:cstheme="minorHAnsi"/>
                <w:i/>
                <w:iCs/>
                <w:sz w:val="22"/>
                <w:szCs w:val="22"/>
                <w:lang w:eastAsia="en-US"/>
              </w:rPr>
              <w:t xml:space="preserve">de agrement </w:t>
            </w:r>
            <w:r w:rsidRPr="00130C4A">
              <w:rPr>
                <w:rFonts w:asciiTheme="minorHAnsi" w:hAnsiTheme="minorHAnsi" w:cstheme="minorHAnsi"/>
                <w:i/>
                <w:iCs/>
                <w:sz w:val="22"/>
                <w:szCs w:val="22"/>
                <w:lang w:eastAsia="en-US"/>
              </w:rPr>
              <w:t xml:space="preserve">și canale oficiale ale </w:t>
            </w:r>
            <w:r w:rsidR="00F5309D" w:rsidRPr="00130C4A">
              <w:rPr>
                <w:rFonts w:asciiTheme="minorHAnsi" w:hAnsiTheme="minorHAnsi" w:cstheme="minorHAnsi"/>
                <w:i/>
                <w:iCs/>
                <w:sz w:val="22"/>
                <w:szCs w:val="22"/>
                <w:lang w:eastAsia="en-US"/>
              </w:rPr>
              <w:t>ministerului cu atribuții în domeniu</w:t>
            </w:r>
          </w:p>
        </w:tc>
        <w:tc>
          <w:tcPr>
            <w:tcW w:w="1689" w:type="dxa"/>
            <w:vAlign w:val="center"/>
            <w:hideMark/>
          </w:tcPr>
          <w:p w14:paraId="3AEC609A"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Permanent</w:t>
            </w:r>
          </w:p>
        </w:tc>
        <w:tc>
          <w:tcPr>
            <w:tcW w:w="0" w:type="auto"/>
            <w:vAlign w:val="center"/>
            <w:hideMark/>
          </w:tcPr>
          <w:p w14:paraId="1942C133"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Administrator centru</w:t>
            </w:r>
          </w:p>
        </w:tc>
      </w:tr>
      <w:tr w:rsidR="00283520" w:rsidRPr="00130C4A" w14:paraId="3A5B56ED" w14:textId="77777777" w:rsidTr="00283520">
        <w:trPr>
          <w:tblCellSpacing w:w="15" w:type="dxa"/>
        </w:trPr>
        <w:tc>
          <w:tcPr>
            <w:tcW w:w="0" w:type="auto"/>
            <w:vAlign w:val="center"/>
            <w:hideMark/>
          </w:tcPr>
          <w:p w14:paraId="14F70710"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Sesiuni de informare și prezentări</w:t>
            </w:r>
          </w:p>
        </w:tc>
        <w:tc>
          <w:tcPr>
            <w:tcW w:w="4800" w:type="dxa"/>
            <w:vAlign w:val="center"/>
            <w:hideMark/>
          </w:tcPr>
          <w:p w14:paraId="63D6A676"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Întâlniri cu parteneri educaționali pentru prezentarea programelor de tabără și a activităților extrașcolare posibile</w:t>
            </w:r>
          </w:p>
        </w:tc>
        <w:tc>
          <w:tcPr>
            <w:tcW w:w="1689" w:type="dxa"/>
            <w:vAlign w:val="center"/>
            <w:hideMark/>
          </w:tcPr>
          <w:p w14:paraId="3CBCD8CE"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După caz, în funcție de calendarul de tabere</w:t>
            </w:r>
          </w:p>
        </w:tc>
        <w:tc>
          <w:tcPr>
            <w:tcW w:w="0" w:type="auto"/>
            <w:vAlign w:val="center"/>
            <w:hideMark/>
          </w:tcPr>
          <w:p w14:paraId="33D62BCE"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Administrator centru</w:t>
            </w:r>
          </w:p>
        </w:tc>
      </w:tr>
      <w:tr w:rsidR="00283520" w:rsidRPr="00130C4A" w14:paraId="28E68F1A" w14:textId="77777777" w:rsidTr="00283520">
        <w:trPr>
          <w:tblCellSpacing w:w="15" w:type="dxa"/>
        </w:trPr>
        <w:tc>
          <w:tcPr>
            <w:tcW w:w="0" w:type="auto"/>
            <w:vAlign w:val="center"/>
            <w:hideMark/>
          </w:tcPr>
          <w:p w14:paraId="5D229AD0"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Monitorizare și evaluare</w:t>
            </w:r>
          </w:p>
        </w:tc>
        <w:tc>
          <w:tcPr>
            <w:tcW w:w="4800" w:type="dxa"/>
            <w:vAlign w:val="center"/>
            <w:hideMark/>
          </w:tcPr>
          <w:p w14:paraId="1399F9CD"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Colectarea datelor privind gradul de ocupare, tipurile de tabere organizate și numărul de beneficiari, pentru ajustarea planului de marketing</w:t>
            </w:r>
          </w:p>
        </w:tc>
        <w:tc>
          <w:tcPr>
            <w:tcW w:w="1689" w:type="dxa"/>
            <w:vAlign w:val="center"/>
            <w:hideMark/>
          </w:tcPr>
          <w:p w14:paraId="1510F7F4"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La finalul fiecărei vacanțe școlare și extrasezon</w:t>
            </w:r>
          </w:p>
        </w:tc>
        <w:tc>
          <w:tcPr>
            <w:tcW w:w="0" w:type="auto"/>
            <w:vAlign w:val="center"/>
            <w:hideMark/>
          </w:tcPr>
          <w:p w14:paraId="4705143F" w14:textId="77777777" w:rsidR="00BA1394" w:rsidRPr="00130C4A" w:rsidRDefault="00BA1394" w:rsidP="00283520">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Administrator centru</w:t>
            </w:r>
          </w:p>
        </w:tc>
      </w:tr>
    </w:tbl>
    <w:p w14:paraId="05AB9AE5" w14:textId="77777777" w:rsidR="00794A11" w:rsidRPr="00130C4A" w:rsidRDefault="00794A11" w:rsidP="00FE1A0B">
      <w:pPr>
        <w:tabs>
          <w:tab w:val="center" w:pos="4536"/>
          <w:tab w:val="right" w:pos="9072"/>
        </w:tabs>
        <w:jc w:val="both"/>
        <w:rPr>
          <w:rFonts w:asciiTheme="minorHAnsi" w:hAnsiTheme="minorHAnsi" w:cstheme="minorHAnsi"/>
          <w:i/>
          <w:iCs/>
          <w:color w:val="FF0000"/>
          <w:sz w:val="22"/>
          <w:szCs w:val="22"/>
          <w:lang w:eastAsia="en-US"/>
        </w:rPr>
      </w:pPr>
    </w:p>
    <w:p w14:paraId="38D3D55D" w14:textId="7CD27335" w:rsidR="00206D52" w:rsidRPr="00AD29F3" w:rsidRDefault="00206D52" w:rsidP="00C37C37">
      <w:pPr>
        <w:pStyle w:val="Titlu2"/>
        <w:numPr>
          <w:ilvl w:val="1"/>
          <w:numId w:val="5"/>
        </w:numPr>
        <w:jc w:val="both"/>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Bugetul Planului de marketing</w:t>
      </w:r>
    </w:p>
    <w:p w14:paraId="0A085AE2" w14:textId="293C5AD1"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val="pt-BR" w:eastAsia="en-US"/>
        </w:rPr>
        <w:t xml:space="preserve">Bugetul Planului de marketing este corelat cu bugetul cererii de finanțare și acoperă exclusiv costurile aferente acțiunilor de promovare a utilizării centrului de agrement / taberei școlare după finalizarea investiției. Cheltuielile sunt orientate către: elaborarea și distribuirea de materiale informative privind activitățile de tabără, administrarea și actualizarea conținutului informativ pe canalele instituționale și organizarea de acțiuni de informare a partenerilor relevanți, cum ar fi inspectoratele școlare, </w:t>
      </w:r>
      <w:r w:rsidR="00283520" w:rsidRPr="00283520">
        <w:rPr>
          <w:rFonts w:asciiTheme="minorHAnsi" w:hAnsiTheme="minorHAnsi" w:cstheme="minorHAnsi"/>
          <w:i/>
          <w:iCs/>
          <w:sz w:val="22"/>
          <w:szCs w:val="22"/>
          <w:lang w:val="pt-BR" w:eastAsia="en-US"/>
        </w:rPr>
        <w:t>direcții județene cu atribuții în domeniu,</w:t>
      </w:r>
      <w:r w:rsidR="00283520">
        <w:rPr>
          <w:rFonts w:asciiTheme="minorHAnsi" w:hAnsiTheme="minorHAnsi" w:cstheme="minorHAnsi"/>
          <w:i/>
          <w:iCs/>
          <w:sz w:val="22"/>
          <w:szCs w:val="22"/>
          <w:lang w:val="pt-BR" w:eastAsia="en-US"/>
        </w:rPr>
        <w:t xml:space="preserve"> </w:t>
      </w:r>
      <w:r w:rsidR="00283520" w:rsidRPr="00283520">
        <w:rPr>
          <w:rFonts w:asciiTheme="minorHAnsi" w:hAnsiTheme="minorHAnsi" w:cstheme="minorHAnsi"/>
          <w:i/>
          <w:iCs/>
          <w:sz w:val="22"/>
          <w:szCs w:val="22"/>
          <w:lang w:val="pt-BR" w:eastAsia="en-US"/>
        </w:rPr>
        <w:t>autoriltăți publice</w:t>
      </w:r>
      <w:r w:rsidRPr="00AD29F3">
        <w:rPr>
          <w:rFonts w:asciiTheme="minorHAnsi" w:hAnsiTheme="minorHAnsi" w:cstheme="minorHAnsi"/>
          <w:i/>
          <w:iCs/>
          <w:sz w:val="22"/>
          <w:szCs w:val="22"/>
          <w:lang w:val="pt-BR" w:eastAsia="en-US"/>
        </w:rPr>
        <w:t xml:space="preserve"> și ONG-uri implicate în activități pentru copii și tineri.</w:t>
      </w:r>
      <w:r w:rsidRPr="00AD29F3">
        <w:rPr>
          <w:rFonts w:asciiTheme="minorHAnsi" w:hAnsiTheme="minorHAnsi" w:cstheme="minorHAnsi"/>
          <w:sz w:val="22"/>
          <w:szCs w:val="22"/>
        </w:rPr>
        <w:t xml:space="preserve"> </w:t>
      </w:r>
      <w:r w:rsidRPr="00AD29F3">
        <w:rPr>
          <w:rFonts w:asciiTheme="minorHAnsi" w:hAnsiTheme="minorHAnsi" w:cstheme="minorHAnsi"/>
          <w:i/>
          <w:iCs/>
          <w:sz w:val="22"/>
          <w:szCs w:val="22"/>
          <w:lang w:eastAsia="en-US"/>
        </w:rPr>
        <w:t xml:space="preserve">Pornind de la acțiunile selectat în tabelul anterior (informarea partenerilor, colaborarea cu </w:t>
      </w:r>
      <w:r w:rsidR="00F5309D" w:rsidRPr="00F5309D">
        <w:rPr>
          <w:rFonts w:asciiTheme="minorHAnsi" w:hAnsiTheme="minorHAnsi" w:cstheme="minorHAnsi"/>
          <w:i/>
          <w:iCs/>
          <w:sz w:val="22"/>
          <w:szCs w:val="22"/>
          <w:lang w:eastAsia="en-US"/>
        </w:rPr>
        <w:t>direcții județene cu atribuții în domeniu</w:t>
      </w:r>
      <w:r w:rsidRPr="00AD29F3">
        <w:rPr>
          <w:rFonts w:asciiTheme="minorHAnsi" w:hAnsiTheme="minorHAnsi" w:cstheme="minorHAnsi"/>
          <w:i/>
          <w:iCs/>
          <w:sz w:val="22"/>
          <w:szCs w:val="22"/>
          <w:lang w:eastAsia="en-US"/>
        </w:rPr>
        <w:t xml:space="preserve">/ONG, promovare online instituțională, materiale informative, evenimente de </w:t>
      </w:r>
      <w:r w:rsidRPr="00130C4A">
        <w:rPr>
          <w:rFonts w:asciiTheme="minorHAnsi" w:hAnsiTheme="minorHAnsi" w:cstheme="minorHAnsi"/>
          <w:i/>
          <w:iCs/>
          <w:sz w:val="22"/>
          <w:szCs w:val="22"/>
          <w:lang w:eastAsia="en-US"/>
        </w:rPr>
        <w:t>prezentare), bugetul poate fi structurat astfel:</w:t>
      </w:r>
    </w:p>
    <w:p w14:paraId="1793FF6C"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4"/>
        <w:gridCol w:w="7655"/>
        <w:gridCol w:w="1284"/>
      </w:tblGrid>
      <w:tr w:rsidR="00B8584C" w:rsidRPr="00130C4A" w14:paraId="655ED292" w14:textId="77777777">
        <w:trPr>
          <w:tblHeader/>
          <w:tblCellSpacing w:w="15" w:type="dxa"/>
        </w:trPr>
        <w:tc>
          <w:tcPr>
            <w:tcW w:w="0" w:type="auto"/>
            <w:vAlign w:val="center"/>
            <w:hideMark/>
          </w:tcPr>
          <w:p w14:paraId="1B812AEE" w14:textId="77777777" w:rsidR="00B8584C" w:rsidRPr="00130C4A" w:rsidRDefault="00B8584C"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Nr. crt.</w:t>
            </w:r>
          </w:p>
        </w:tc>
        <w:tc>
          <w:tcPr>
            <w:tcW w:w="0" w:type="auto"/>
            <w:vAlign w:val="center"/>
            <w:hideMark/>
          </w:tcPr>
          <w:p w14:paraId="4558B451" w14:textId="77777777" w:rsidR="00B8584C" w:rsidRPr="00130C4A" w:rsidRDefault="00B8584C"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Acțiune</w:t>
            </w:r>
          </w:p>
        </w:tc>
        <w:tc>
          <w:tcPr>
            <w:tcW w:w="0" w:type="auto"/>
            <w:vAlign w:val="center"/>
            <w:hideMark/>
          </w:tcPr>
          <w:p w14:paraId="770A68AE" w14:textId="77777777" w:rsidR="00B8584C" w:rsidRPr="00130C4A" w:rsidRDefault="00B8584C"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Cost estimat (lei)</w:t>
            </w:r>
          </w:p>
        </w:tc>
      </w:tr>
      <w:tr w:rsidR="00B8584C" w:rsidRPr="00130C4A" w14:paraId="147637E7" w14:textId="77777777">
        <w:trPr>
          <w:tblCellSpacing w:w="15" w:type="dxa"/>
        </w:trPr>
        <w:tc>
          <w:tcPr>
            <w:tcW w:w="0" w:type="auto"/>
            <w:vAlign w:val="center"/>
            <w:hideMark/>
          </w:tcPr>
          <w:p w14:paraId="01C11285"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1</w:t>
            </w:r>
          </w:p>
        </w:tc>
        <w:tc>
          <w:tcPr>
            <w:tcW w:w="0" w:type="auto"/>
            <w:vAlign w:val="center"/>
            <w:hideMark/>
          </w:tcPr>
          <w:p w14:paraId="66F025DF" w14:textId="77777777" w:rsidR="00B8584C" w:rsidRPr="00130C4A" w:rsidRDefault="00B8584C" w:rsidP="007A4AD8">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Materiale informative privind activitățile de tabără (broșuri, afișe)</w:t>
            </w:r>
          </w:p>
        </w:tc>
        <w:tc>
          <w:tcPr>
            <w:tcW w:w="0" w:type="auto"/>
            <w:vAlign w:val="center"/>
            <w:hideMark/>
          </w:tcPr>
          <w:p w14:paraId="25E9C6A4"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r>
      <w:tr w:rsidR="00B8584C" w:rsidRPr="00130C4A" w14:paraId="58CE3926" w14:textId="77777777">
        <w:trPr>
          <w:tblCellSpacing w:w="15" w:type="dxa"/>
        </w:trPr>
        <w:tc>
          <w:tcPr>
            <w:tcW w:w="0" w:type="auto"/>
            <w:vAlign w:val="center"/>
            <w:hideMark/>
          </w:tcPr>
          <w:p w14:paraId="164B66D9"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2</w:t>
            </w:r>
          </w:p>
        </w:tc>
        <w:tc>
          <w:tcPr>
            <w:tcW w:w="0" w:type="auto"/>
            <w:vAlign w:val="center"/>
            <w:hideMark/>
          </w:tcPr>
          <w:p w14:paraId="65B542B6" w14:textId="77777777" w:rsidR="00B8584C" w:rsidRPr="00130C4A" w:rsidRDefault="00B8584C" w:rsidP="007A4AD8">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Promovare online instituțională (actualizare site, postări informative)</w:t>
            </w:r>
          </w:p>
        </w:tc>
        <w:tc>
          <w:tcPr>
            <w:tcW w:w="0" w:type="auto"/>
            <w:vAlign w:val="center"/>
            <w:hideMark/>
          </w:tcPr>
          <w:p w14:paraId="75CD1C93"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r>
      <w:tr w:rsidR="00B8584C" w:rsidRPr="00130C4A" w14:paraId="4E1A5EC0" w14:textId="77777777">
        <w:trPr>
          <w:tblCellSpacing w:w="15" w:type="dxa"/>
        </w:trPr>
        <w:tc>
          <w:tcPr>
            <w:tcW w:w="0" w:type="auto"/>
            <w:vAlign w:val="center"/>
            <w:hideMark/>
          </w:tcPr>
          <w:p w14:paraId="7A73497B"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3</w:t>
            </w:r>
          </w:p>
        </w:tc>
        <w:tc>
          <w:tcPr>
            <w:tcW w:w="0" w:type="auto"/>
            <w:vAlign w:val="center"/>
            <w:hideMark/>
          </w:tcPr>
          <w:p w14:paraId="33D6FC5B" w14:textId="29CF9E98" w:rsidR="00B8584C" w:rsidRPr="00130C4A" w:rsidRDefault="00B8584C" w:rsidP="007A4AD8">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 xml:space="preserve">Organizarea acțiunilor de informare pentru </w:t>
            </w:r>
            <w:r w:rsidR="00F5309D" w:rsidRPr="00130C4A">
              <w:rPr>
                <w:rFonts w:asciiTheme="minorHAnsi" w:hAnsiTheme="minorHAnsi" w:cstheme="minorHAnsi"/>
                <w:i/>
                <w:iCs/>
                <w:sz w:val="22"/>
                <w:szCs w:val="22"/>
                <w:lang w:eastAsia="en-US"/>
              </w:rPr>
              <w:t>direcții județene cu atribuții în domeniu</w:t>
            </w:r>
            <w:r w:rsidRPr="00130C4A">
              <w:rPr>
                <w:rFonts w:asciiTheme="minorHAnsi" w:hAnsiTheme="minorHAnsi" w:cstheme="minorHAnsi"/>
                <w:i/>
                <w:iCs/>
                <w:sz w:val="22"/>
                <w:szCs w:val="22"/>
                <w:lang w:eastAsia="en-US"/>
              </w:rPr>
              <w:t>, ONG-uri și parteneri educaționali</w:t>
            </w:r>
          </w:p>
        </w:tc>
        <w:tc>
          <w:tcPr>
            <w:tcW w:w="0" w:type="auto"/>
            <w:vAlign w:val="center"/>
            <w:hideMark/>
          </w:tcPr>
          <w:p w14:paraId="599BEE86"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r>
      <w:tr w:rsidR="00B8584C" w:rsidRPr="00130C4A" w14:paraId="4F111ADE" w14:textId="77777777">
        <w:trPr>
          <w:tblCellSpacing w:w="15" w:type="dxa"/>
        </w:trPr>
        <w:tc>
          <w:tcPr>
            <w:tcW w:w="0" w:type="auto"/>
            <w:vAlign w:val="center"/>
            <w:hideMark/>
          </w:tcPr>
          <w:p w14:paraId="64B1BDF2"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4</w:t>
            </w:r>
          </w:p>
        </w:tc>
        <w:tc>
          <w:tcPr>
            <w:tcW w:w="0" w:type="auto"/>
            <w:vAlign w:val="center"/>
            <w:hideMark/>
          </w:tcPr>
          <w:p w14:paraId="11D0D0B9" w14:textId="77777777" w:rsidR="00B8584C" w:rsidRPr="00130C4A" w:rsidRDefault="00B8584C" w:rsidP="007A4AD8">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Evenimente de prezentare a centrului de agrement (vizite, sesiuni de informare)</w:t>
            </w:r>
          </w:p>
        </w:tc>
        <w:tc>
          <w:tcPr>
            <w:tcW w:w="0" w:type="auto"/>
            <w:vAlign w:val="center"/>
            <w:hideMark/>
          </w:tcPr>
          <w:p w14:paraId="12E3FA96"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r>
      <w:tr w:rsidR="00B8584C" w:rsidRPr="00130C4A" w14:paraId="0AC015B7" w14:textId="77777777">
        <w:trPr>
          <w:tblCellSpacing w:w="15" w:type="dxa"/>
        </w:trPr>
        <w:tc>
          <w:tcPr>
            <w:tcW w:w="0" w:type="auto"/>
            <w:vAlign w:val="center"/>
            <w:hideMark/>
          </w:tcPr>
          <w:p w14:paraId="5E409056"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b/>
                <w:bCs/>
                <w:i/>
                <w:iCs/>
                <w:sz w:val="22"/>
                <w:szCs w:val="22"/>
                <w:lang w:eastAsia="en-US"/>
              </w:rPr>
              <w:t>Total</w:t>
            </w:r>
          </w:p>
        </w:tc>
        <w:tc>
          <w:tcPr>
            <w:tcW w:w="0" w:type="auto"/>
            <w:vAlign w:val="center"/>
            <w:hideMark/>
          </w:tcPr>
          <w:p w14:paraId="6DEE1D57" w14:textId="77777777" w:rsidR="00B8584C" w:rsidRPr="00130C4A" w:rsidRDefault="00B8584C" w:rsidP="007A4AD8">
            <w:pPr>
              <w:tabs>
                <w:tab w:val="center" w:pos="4536"/>
                <w:tab w:val="right" w:pos="9072"/>
              </w:tabs>
              <w:rPr>
                <w:rFonts w:asciiTheme="minorHAnsi" w:hAnsiTheme="minorHAnsi" w:cstheme="minorHAnsi"/>
                <w:i/>
                <w:iCs/>
                <w:sz w:val="22"/>
                <w:szCs w:val="22"/>
                <w:lang w:eastAsia="en-US"/>
              </w:rPr>
            </w:pPr>
          </w:p>
        </w:tc>
        <w:tc>
          <w:tcPr>
            <w:tcW w:w="0" w:type="auto"/>
            <w:vAlign w:val="center"/>
            <w:hideMark/>
          </w:tcPr>
          <w:p w14:paraId="62E8743C" w14:textId="77777777" w:rsidR="00B8584C" w:rsidRPr="00130C4A" w:rsidRDefault="00B8584C"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w:t>
            </w:r>
          </w:p>
        </w:tc>
      </w:tr>
    </w:tbl>
    <w:p w14:paraId="11B52EA9" w14:textId="77777777" w:rsidR="00E32B7C" w:rsidRPr="00130C4A" w:rsidRDefault="00E32B7C" w:rsidP="00FE1A0B">
      <w:pPr>
        <w:tabs>
          <w:tab w:val="center" w:pos="4536"/>
          <w:tab w:val="right" w:pos="9072"/>
        </w:tabs>
        <w:jc w:val="both"/>
        <w:rPr>
          <w:rFonts w:asciiTheme="minorHAnsi" w:hAnsiTheme="minorHAnsi" w:cstheme="minorHAnsi"/>
          <w:color w:val="FF0000"/>
          <w:sz w:val="22"/>
          <w:szCs w:val="22"/>
          <w:lang w:eastAsia="en-US"/>
        </w:rPr>
      </w:pPr>
    </w:p>
    <w:p w14:paraId="71046DD6" w14:textId="77777777" w:rsidR="00CA026D" w:rsidRPr="00130C4A" w:rsidRDefault="00CA026D" w:rsidP="00C37C37">
      <w:pPr>
        <w:pStyle w:val="Titlu2"/>
        <w:numPr>
          <w:ilvl w:val="1"/>
          <w:numId w:val="5"/>
        </w:numPr>
        <w:jc w:val="both"/>
        <w:rPr>
          <w:rFonts w:asciiTheme="minorHAnsi" w:hAnsiTheme="minorHAnsi" w:cstheme="minorHAnsi"/>
          <w:i w:val="0"/>
          <w:iCs w:val="0"/>
          <w:sz w:val="22"/>
          <w:szCs w:val="22"/>
          <w:lang w:eastAsia="en-US"/>
        </w:rPr>
      </w:pPr>
      <w:r w:rsidRPr="00130C4A">
        <w:rPr>
          <w:rFonts w:asciiTheme="minorHAnsi" w:hAnsiTheme="minorHAnsi" w:cstheme="minorHAnsi"/>
          <w:i w:val="0"/>
          <w:iCs w:val="0"/>
          <w:sz w:val="22"/>
          <w:szCs w:val="22"/>
          <w:lang w:eastAsia="en-US"/>
        </w:rPr>
        <w:t>Rezultate așteptate ca urmare a implementării planului de marketing</w:t>
      </w:r>
    </w:p>
    <w:p w14:paraId="51F6A39A" w14:textId="77777777" w:rsidR="00CA026D" w:rsidRPr="00130C4A" w:rsidRDefault="00CA026D" w:rsidP="00FE1A0B">
      <w:pPr>
        <w:pStyle w:val="Listparagraf"/>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Se vor descrie succint principalele rezultate ale fiecărei acțiuni/</w:t>
      </w:r>
      <w:proofErr w:type="spellStart"/>
      <w:r w:rsidRPr="00130C4A">
        <w:rPr>
          <w:rFonts w:asciiTheme="minorHAnsi" w:hAnsiTheme="minorHAnsi" w:cstheme="minorHAnsi"/>
          <w:i/>
          <w:iCs/>
          <w:sz w:val="22"/>
          <w:szCs w:val="22"/>
          <w:lang w:eastAsia="en-US"/>
        </w:rPr>
        <w:t>subacţiuni</w:t>
      </w:r>
      <w:proofErr w:type="spellEnd"/>
      <w:r w:rsidRPr="00130C4A">
        <w:rPr>
          <w:rFonts w:asciiTheme="minorHAnsi" w:hAnsiTheme="minorHAnsi" w:cstheme="minorHAnsi"/>
          <w:i/>
          <w:iCs/>
          <w:sz w:val="22"/>
          <w:szCs w:val="22"/>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3"/>
        <w:gridCol w:w="2126"/>
        <w:gridCol w:w="2403"/>
        <w:gridCol w:w="2713"/>
        <w:gridCol w:w="1838"/>
      </w:tblGrid>
      <w:tr w:rsidR="004806E0" w:rsidRPr="00130C4A" w14:paraId="0A7F664D" w14:textId="77777777">
        <w:trPr>
          <w:tblHeader/>
          <w:tblCellSpacing w:w="15" w:type="dxa"/>
        </w:trPr>
        <w:tc>
          <w:tcPr>
            <w:tcW w:w="0" w:type="auto"/>
            <w:vAlign w:val="center"/>
            <w:hideMark/>
          </w:tcPr>
          <w:p w14:paraId="239FF639" w14:textId="77777777" w:rsidR="004806E0" w:rsidRPr="00130C4A" w:rsidRDefault="004806E0" w:rsidP="00FE1A0B">
            <w:pPr>
              <w:jc w:val="both"/>
              <w:rPr>
                <w:rFonts w:asciiTheme="minorHAnsi" w:hAnsiTheme="minorHAnsi" w:cstheme="minorHAnsi"/>
                <w:b/>
                <w:bCs/>
                <w:i/>
                <w:iCs/>
                <w:sz w:val="22"/>
                <w:szCs w:val="22"/>
              </w:rPr>
            </w:pPr>
            <w:r w:rsidRPr="00130C4A">
              <w:rPr>
                <w:rFonts w:asciiTheme="minorHAnsi" w:hAnsiTheme="minorHAnsi" w:cstheme="minorHAnsi"/>
                <w:b/>
                <w:bCs/>
                <w:i/>
                <w:iCs/>
                <w:sz w:val="22"/>
                <w:szCs w:val="22"/>
              </w:rPr>
              <w:t>Nr. crt.</w:t>
            </w:r>
          </w:p>
        </w:tc>
        <w:tc>
          <w:tcPr>
            <w:tcW w:w="0" w:type="auto"/>
            <w:vAlign w:val="center"/>
            <w:hideMark/>
          </w:tcPr>
          <w:p w14:paraId="4AB5BA14" w14:textId="77777777" w:rsidR="004806E0" w:rsidRPr="00130C4A" w:rsidRDefault="004806E0" w:rsidP="00FE1A0B">
            <w:pPr>
              <w:jc w:val="both"/>
              <w:rPr>
                <w:rFonts w:asciiTheme="minorHAnsi" w:hAnsiTheme="minorHAnsi" w:cstheme="minorHAnsi"/>
                <w:b/>
                <w:bCs/>
                <w:i/>
                <w:iCs/>
                <w:sz w:val="22"/>
                <w:szCs w:val="22"/>
              </w:rPr>
            </w:pPr>
            <w:r w:rsidRPr="00130C4A">
              <w:rPr>
                <w:rFonts w:asciiTheme="minorHAnsi" w:hAnsiTheme="minorHAnsi" w:cstheme="minorHAnsi"/>
                <w:b/>
                <w:bCs/>
                <w:i/>
                <w:iCs/>
                <w:sz w:val="22"/>
                <w:szCs w:val="22"/>
              </w:rPr>
              <w:t>Acțiune</w:t>
            </w:r>
          </w:p>
        </w:tc>
        <w:tc>
          <w:tcPr>
            <w:tcW w:w="0" w:type="auto"/>
            <w:vAlign w:val="center"/>
            <w:hideMark/>
          </w:tcPr>
          <w:p w14:paraId="38B07525" w14:textId="77777777" w:rsidR="004806E0" w:rsidRPr="00130C4A" w:rsidRDefault="004806E0" w:rsidP="00FE1A0B">
            <w:pPr>
              <w:jc w:val="both"/>
              <w:rPr>
                <w:rFonts w:asciiTheme="minorHAnsi" w:hAnsiTheme="minorHAnsi" w:cstheme="minorHAnsi"/>
                <w:b/>
                <w:bCs/>
                <w:i/>
                <w:iCs/>
                <w:sz w:val="22"/>
                <w:szCs w:val="22"/>
              </w:rPr>
            </w:pPr>
            <w:r w:rsidRPr="00130C4A">
              <w:rPr>
                <w:rFonts w:asciiTheme="minorHAnsi" w:hAnsiTheme="minorHAnsi" w:cstheme="minorHAnsi"/>
                <w:b/>
                <w:bCs/>
                <w:i/>
                <w:iCs/>
                <w:sz w:val="22"/>
                <w:szCs w:val="22"/>
              </w:rPr>
              <w:t>Sub-acțiune</w:t>
            </w:r>
          </w:p>
        </w:tc>
        <w:tc>
          <w:tcPr>
            <w:tcW w:w="0" w:type="auto"/>
            <w:vAlign w:val="center"/>
            <w:hideMark/>
          </w:tcPr>
          <w:p w14:paraId="648AEB26" w14:textId="77777777" w:rsidR="004806E0" w:rsidRPr="00130C4A" w:rsidRDefault="004806E0" w:rsidP="00FE1A0B">
            <w:pPr>
              <w:jc w:val="both"/>
              <w:rPr>
                <w:rFonts w:asciiTheme="minorHAnsi" w:hAnsiTheme="minorHAnsi" w:cstheme="minorHAnsi"/>
                <w:b/>
                <w:bCs/>
                <w:i/>
                <w:iCs/>
                <w:sz w:val="22"/>
                <w:szCs w:val="22"/>
              </w:rPr>
            </w:pPr>
            <w:r w:rsidRPr="00130C4A">
              <w:rPr>
                <w:rFonts w:asciiTheme="minorHAnsi" w:hAnsiTheme="minorHAnsi" w:cstheme="minorHAnsi"/>
                <w:b/>
                <w:bCs/>
                <w:i/>
                <w:iCs/>
                <w:sz w:val="22"/>
                <w:szCs w:val="22"/>
              </w:rPr>
              <w:t>Rezultate</w:t>
            </w:r>
          </w:p>
        </w:tc>
        <w:tc>
          <w:tcPr>
            <w:tcW w:w="0" w:type="auto"/>
            <w:vAlign w:val="center"/>
            <w:hideMark/>
          </w:tcPr>
          <w:p w14:paraId="406C016C" w14:textId="77777777" w:rsidR="004806E0" w:rsidRPr="00130C4A" w:rsidRDefault="004806E0" w:rsidP="00FE1A0B">
            <w:pPr>
              <w:jc w:val="both"/>
              <w:rPr>
                <w:rFonts w:asciiTheme="minorHAnsi" w:hAnsiTheme="minorHAnsi" w:cstheme="minorHAnsi"/>
                <w:b/>
                <w:bCs/>
                <w:i/>
                <w:iCs/>
                <w:sz w:val="22"/>
                <w:szCs w:val="22"/>
              </w:rPr>
            </w:pPr>
            <w:r w:rsidRPr="00130C4A">
              <w:rPr>
                <w:rFonts w:asciiTheme="minorHAnsi" w:hAnsiTheme="minorHAnsi" w:cstheme="minorHAnsi"/>
                <w:b/>
                <w:bCs/>
                <w:i/>
                <w:iCs/>
                <w:sz w:val="22"/>
                <w:szCs w:val="22"/>
              </w:rPr>
              <w:t>Indicatori suplimentari</w:t>
            </w:r>
          </w:p>
        </w:tc>
      </w:tr>
      <w:tr w:rsidR="004806E0" w:rsidRPr="00130C4A" w14:paraId="40971A75" w14:textId="77777777">
        <w:trPr>
          <w:tblCellSpacing w:w="15" w:type="dxa"/>
        </w:trPr>
        <w:tc>
          <w:tcPr>
            <w:tcW w:w="0" w:type="auto"/>
            <w:vAlign w:val="center"/>
            <w:hideMark/>
          </w:tcPr>
          <w:p w14:paraId="5484582F" w14:textId="77777777" w:rsidR="004806E0" w:rsidRPr="00130C4A" w:rsidRDefault="004806E0" w:rsidP="00FE1A0B">
            <w:pPr>
              <w:jc w:val="both"/>
              <w:rPr>
                <w:rFonts w:asciiTheme="minorHAnsi" w:hAnsiTheme="minorHAnsi" w:cstheme="minorHAnsi"/>
                <w:i/>
                <w:iCs/>
                <w:sz w:val="22"/>
                <w:szCs w:val="22"/>
              </w:rPr>
            </w:pPr>
            <w:r w:rsidRPr="00130C4A">
              <w:rPr>
                <w:rFonts w:asciiTheme="minorHAnsi" w:hAnsiTheme="minorHAnsi" w:cstheme="minorHAnsi"/>
                <w:i/>
                <w:iCs/>
                <w:sz w:val="22"/>
                <w:szCs w:val="22"/>
              </w:rPr>
              <w:t>1</w:t>
            </w:r>
          </w:p>
        </w:tc>
        <w:tc>
          <w:tcPr>
            <w:tcW w:w="0" w:type="auto"/>
            <w:vAlign w:val="center"/>
            <w:hideMark/>
          </w:tcPr>
          <w:p w14:paraId="7437F676"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Materiale informative</w:t>
            </w:r>
          </w:p>
        </w:tc>
        <w:tc>
          <w:tcPr>
            <w:tcW w:w="0" w:type="auto"/>
            <w:vAlign w:val="center"/>
            <w:hideMark/>
          </w:tcPr>
          <w:p w14:paraId="21F70295"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Elaborare și distribuire broșuri/afișe</w:t>
            </w:r>
          </w:p>
        </w:tc>
        <w:tc>
          <w:tcPr>
            <w:tcW w:w="0" w:type="auto"/>
            <w:vAlign w:val="center"/>
            <w:hideMark/>
          </w:tcPr>
          <w:p w14:paraId="1C2ACF65"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Creșterea gradului de informare a unităților școlare și ONG-urilor despre serviciile centrului</w:t>
            </w:r>
          </w:p>
        </w:tc>
        <w:tc>
          <w:tcPr>
            <w:tcW w:w="0" w:type="auto"/>
            <w:vAlign w:val="center"/>
            <w:hideMark/>
          </w:tcPr>
          <w:p w14:paraId="31631130"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Număr materiale distribuite; număr unități informate</w:t>
            </w:r>
          </w:p>
        </w:tc>
      </w:tr>
      <w:tr w:rsidR="004806E0" w:rsidRPr="00130C4A" w14:paraId="523DC9E8" w14:textId="77777777">
        <w:trPr>
          <w:tblCellSpacing w:w="15" w:type="dxa"/>
        </w:trPr>
        <w:tc>
          <w:tcPr>
            <w:tcW w:w="0" w:type="auto"/>
            <w:vAlign w:val="center"/>
            <w:hideMark/>
          </w:tcPr>
          <w:p w14:paraId="7FDEC0EF" w14:textId="77777777" w:rsidR="004806E0" w:rsidRPr="00130C4A" w:rsidRDefault="004806E0" w:rsidP="00FE1A0B">
            <w:pPr>
              <w:jc w:val="both"/>
              <w:rPr>
                <w:rFonts w:asciiTheme="minorHAnsi" w:hAnsiTheme="minorHAnsi" w:cstheme="minorHAnsi"/>
                <w:i/>
                <w:iCs/>
                <w:sz w:val="22"/>
                <w:szCs w:val="22"/>
              </w:rPr>
            </w:pPr>
            <w:r w:rsidRPr="00130C4A">
              <w:rPr>
                <w:rFonts w:asciiTheme="minorHAnsi" w:hAnsiTheme="minorHAnsi" w:cstheme="minorHAnsi"/>
                <w:i/>
                <w:iCs/>
                <w:sz w:val="22"/>
                <w:szCs w:val="22"/>
              </w:rPr>
              <w:t>2</w:t>
            </w:r>
          </w:p>
        </w:tc>
        <w:tc>
          <w:tcPr>
            <w:tcW w:w="0" w:type="auto"/>
            <w:vAlign w:val="center"/>
            <w:hideMark/>
          </w:tcPr>
          <w:p w14:paraId="1F9C8723"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Promovare online instituțională</w:t>
            </w:r>
          </w:p>
        </w:tc>
        <w:tc>
          <w:tcPr>
            <w:tcW w:w="0" w:type="auto"/>
            <w:vAlign w:val="center"/>
            <w:hideMark/>
          </w:tcPr>
          <w:p w14:paraId="52F91C5C"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Actualizare site și publicare informații despre tabere</w:t>
            </w:r>
          </w:p>
        </w:tc>
        <w:tc>
          <w:tcPr>
            <w:tcW w:w="0" w:type="auto"/>
            <w:vAlign w:val="center"/>
            <w:hideMark/>
          </w:tcPr>
          <w:p w14:paraId="39C1DCAC"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Acces facil la informații pentru beneficiari și părinți; creșterea vizibilității centrului</w:t>
            </w:r>
          </w:p>
        </w:tc>
        <w:tc>
          <w:tcPr>
            <w:tcW w:w="0" w:type="auto"/>
            <w:vAlign w:val="center"/>
            <w:hideMark/>
          </w:tcPr>
          <w:p w14:paraId="5D3B97DC"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Număr vizualizări pagină; număr accesări fișe tabere</w:t>
            </w:r>
          </w:p>
        </w:tc>
      </w:tr>
      <w:tr w:rsidR="004806E0" w:rsidRPr="00130C4A" w14:paraId="7C0E535E" w14:textId="77777777">
        <w:trPr>
          <w:tblCellSpacing w:w="15" w:type="dxa"/>
        </w:trPr>
        <w:tc>
          <w:tcPr>
            <w:tcW w:w="0" w:type="auto"/>
            <w:vAlign w:val="center"/>
            <w:hideMark/>
          </w:tcPr>
          <w:p w14:paraId="2777B435" w14:textId="77777777" w:rsidR="004806E0" w:rsidRPr="00130C4A" w:rsidRDefault="004806E0" w:rsidP="00FE1A0B">
            <w:pPr>
              <w:jc w:val="both"/>
              <w:rPr>
                <w:rFonts w:asciiTheme="minorHAnsi" w:hAnsiTheme="minorHAnsi" w:cstheme="minorHAnsi"/>
                <w:i/>
                <w:iCs/>
                <w:sz w:val="22"/>
                <w:szCs w:val="22"/>
              </w:rPr>
            </w:pPr>
            <w:r w:rsidRPr="00130C4A">
              <w:rPr>
                <w:rFonts w:asciiTheme="minorHAnsi" w:hAnsiTheme="minorHAnsi" w:cstheme="minorHAnsi"/>
                <w:i/>
                <w:iCs/>
                <w:sz w:val="22"/>
                <w:szCs w:val="22"/>
              </w:rPr>
              <w:lastRenderedPageBreak/>
              <w:t>3</w:t>
            </w:r>
          </w:p>
        </w:tc>
        <w:tc>
          <w:tcPr>
            <w:tcW w:w="0" w:type="auto"/>
            <w:vAlign w:val="center"/>
            <w:hideMark/>
          </w:tcPr>
          <w:p w14:paraId="36491073" w14:textId="209796A0"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 xml:space="preserve">Colaborare cu </w:t>
            </w:r>
            <w:r w:rsidR="00283520" w:rsidRPr="00130C4A">
              <w:rPr>
                <w:rFonts w:asciiTheme="minorHAnsi" w:hAnsiTheme="minorHAnsi" w:cstheme="minorHAnsi"/>
                <w:i/>
                <w:iCs/>
                <w:sz w:val="22"/>
                <w:szCs w:val="22"/>
              </w:rPr>
              <w:t>direcții județene cu atribuții în domeniu,</w:t>
            </w:r>
            <w:r w:rsidRPr="00130C4A">
              <w:rPr>
                <w:rFonts w:asciiTheme="minorHAnsi" w:hAnsiTheme="minorHAnsi" w:cstheme="minorHAnsi"/>
                <w:i/>
                <w:iCs/>
                <w:sz w:val="22"/>
                <w:szCs w:val="22"/>
              </w:rPr>
              <w:t xml:space="preserve"> și ONG-uri</w:t>
            </w:r>
          </w:p>
        </w:tc>
        <w:tc>
          <w:tcPr>
            <w:tcW w:w="0" w:type="auto"/>
            <w:vAlign w:val="center"/>
            <w:hideMark/>
          </w:tcPr>
          <w:p w14:paraId="2C08D249"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Transmitere informații despre accesul copiilor din grupuri vulnerabile</w:t>
            </w:r>
          </w:p>
        </w:tc>
        <w:tc>
          <w:tcPr>
            <w:tcW w:w="0" w:type="auto"/>
            <w:vAlign w:val="center"/>
            <w:hideMark/>
          </w:tcPr>
          <w:p w14:paraId="6978116F"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Facilitarea înscrierii copiilor din grupuri vulnerabile în tabere</w:t>
            </w:r>
          </w:p>
        </w:tc>
        <w:tc>
          <w:tcPr>
            <w:tcW w:w="0" w:type="auto"/>
            <w:vAlign w:val="center"/>
            <w:hideMark/>
          </w:tcPr>
          <w:p w14:paraId="3E41C423"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Număr copii înscriși din grupuri vulnerabile</w:t>
            </w:r>
          </w:p>
        </w:tc>
      </w:tr>
      <w:tr w:rsidR="004806E0" w:rsidRPr="00130C4A" w14:paraId="1C33078A" w14:textId="77777777">
        <w:trPr>
          <w:tblCellSpacing w:w="15" w:type="dxa"/>
        </w:trPr>
        <w:tc>
          <w:tcPr>
            <w:tcW w:w="0" w:type="auto"/>
            <w:vAlign w:val="center"/>
            <w:hideMark/>
          </w:tcPr>
          <w:p w14:paraId="4CA1497D" w14:textId="77777777" w:rsidR="004806E0" w:rsidRPr="00130C4A" w:rsidRDefault="004806E0" w:rsidP="00FE1A0B">
            <w:pPr>
              <w:jc w:val="both"/>
              <w:rPr>
                <w:rFonts w:asciiTheme="minorHAnsi" w:hAnsiTheme="minorHAnsi" w:cstheme="minorHAnsi"/>
                <w:i/>
                <w:iCs/>
                <w:sz w:val="22"/>
                <w:szCs w:val="22"/>
              </w:rPr>
            </w:pPr>
            <w:r w:rsidRPr="00130C4A">
              <w:rPr>
                <w:rFonts w:asciiTheme="minorHAnsi" w:hAnsiTheme="minorHAnsi" w:cstheme="minorHAnsi"/>
                <w:i/>
                <w:iCs/>
                <w:sz w:val="22"/>
                <w:szCs w:val="22"/>
              </w:rPr>
              <w:t>4</w:t>
            </w:r>
          </w:p>
        </w:tc>
        <w:tc>
          <w:tcPr>
            <w:tcW w:w="0" w:type="auto"/>
            <w:vAlign w:val="center"/>
            <w:hideMark/>
          </w:tcPr>
          <w:p w14:paraId="628D227D"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Evenimente de prezentare</w:t>
            </w:r>
          </w:p>
        </w:tc>
        <w:tc>
          <w:tcPr>
            <w:tcW w:w="0" w:type="auto"/>
            <w:vAlign w:val="center"/>
            <w:hideMark/>
          </w:tcPr>
          <w:p w14:paraId="5B710CB2"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Organizare întâlniri cu partenerii educaționali</w:t>
            </w:r>
          </w:p>
        </w:tc>
        <w:tc>
          <w:tcPr>
            <w:tcW w:w="0" w:type="auto"/>
            <w:vAlign w:val="center"/>
            <w:hideMark/>
          </w:tcPr>
          <w:p w14:paraId="1B00E919"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Consolidarea parteneriatelor instituționale și creșterea numărului de beneficiari eligibili</w:t>
            </w:r>
          </w:p>
        </w:tc>
        <w:tc>
          <w:tcPr>
            <w:tcW w:w="0" w:type="auto"/>
            <w:vAlign w:val="center"/>
            <w:hideMark/>
          </w:tcPr>
          <w:p w14:paraId="0CFB3528" w14:textId="77777777" w:rsidR="004806E0" w:rsidRPr="00130C4A" w:rsidRDefault="004806E0" w:rsidP="00283520">
            <w:pPr>
              <w:rPr>
                <w:rFonts w:asciiTheme="minorHAnsi" w:hAnsiTheme="minorHAnsi" w:cstheme="minorHAnsi"/>
                <w:i/>
                <w:iCs/>
                <w:sz w:val="22"/>
                <w:szCs w:val="22"/>
              </w:rPr>
            </w:pPr>
            <w:r w:rsidRPr="00130C4A">
              <w:rPr>
                <w:rFonts w:asciiTheme="minorHAnsi" w:hAnsiTheme="minorHAnsi" w:cstheme="minorHAnsi"/>
                <w:i/>
                <w:iCs/>
                <w:sz w:val="22"/>
                <w:szCs w:val="22"/>
              </w:rPr>
              <w:t>Număr evenimente organizate; număr participanți</w:t>
            </w:r>
          </w:p>
        </w:tc>
      </w:tr>
    </w:tbl>
    <w:p w14:paraId="7DEF2455" w14:textId="77777777" w:rsidR="00CA026D" w:rsidRPr="00130C4A" w:rsidRDefault="00CA026D" w:rsidP="00FE1A0B">
      <w:pPr>
        <w:jc w:val="both"/>
        <w:rPr>
          <w:rFonts w:asciiTheme="minorHAnsi" w:hAnsiTheme="minorHAnsi" w:cstheme="minorHAnsi"/>
          <w:i/>
          <w:iCs/>
          <w:sz w:val="22"/>
          <w:szCs w:val="22"/>
        </w:rPr>
      </w:pPr>
    </w:p>
    <w:p w14:paraId="0A907BE1" w14:textId="77777777" w:rsidR="00CA026D" w:rsidRPr="00130C4A" w:rsidRDefault="00CA026D" w:rsidP="00FE1A0B">
      <w:pPr>
        <w:jc w:val="both"/>
        <w:rPr>
          <w:rFonts w:asciiTheme="minorHAnsi" w:hAnsiTheme="minorHAnsi" w:cstheme="minorHAnsi"/>
          <w:i/>
          <w:iCs/>
          <w:sz w:val="22"/>
          <w:szCs w:val="22"/>
        </w:rPr>
      </w:pPr>
    </w:p>
    <w:p w14:paraId="40A56CD1" w14:textId="126A33F2" w:rsidR="00CA026D" w:rsidRPr="00130C4A" w:rsidRDefault="004806E0" w:rsidP="00FE1A0B">
      <w:pPr>
        <w:tabs>
          <w:tab w:val="center" w:pos="4536"/>
          <w:tab w:val="right" w:pos="9072"/>
        </w:tabs>
        <w:jc w:val="both"/>
        <w:rPr>
          <w:rFonts w:asciiTheme="minorHAnsi" w:hAnsiTheme="minorHAnsi" w:cstheme="minorHAnsi"/>
          <w:sz w:val="22"/>
          <w:szCs w:val="22"/>
          <w:lang w:eastAsia="en-US"/>
        </w:rPr>
      </w:pPr>
      <w:r w:rsidRPr="00130C4A">
        <w:rPr>
          <w:rFonts w:asciiTheme="minorHAnsi" w:hAnsiTheme="minorHAnsi" w:cstheme="minorHAnsi"/>
          <w:i/>
          <w:iCs/>
          <w:sz w:val="22"/>
          <w:szCs w:val="22"/>
          <w:lang w:eastAsia="en-US"/>
        </w:rPr>
        <w:t>Rezultatele din cadrul Planului de marketing se corelează cu indicatorii specifici priorității de investiții prevăzuți în ghidul apelului de proiecte. Indicatorii suplimentari sunt propuși pentru monitorizarea eficienței acțiunilor de marketing și nu înlocuiesc indicatorii oficiali.</w:t>
      </w:r>
    </w:p>
    <w:p w14:paraId="254C5E53" w14:textId="77777777" w:rsidR="00CA026D" w:rsidRPr="00130C4A" w:rsidRDefault="00CA026D" w:rsidP="00FE1A0B">
      <w:pPr>
        <w:pStyle w:val="Listparagraf"/>
        <w:tabs>
          <w:tab w:val="center" w:pos="4536"/>
          <w:tab w:val="right" w:pos="9072"/>
        </w:tabs>
        <w:jc w:val="both"/>
        <w:rPr>
          <w:rFonts w:asciiTheme="minorHAnsi" w:hAnsiTheme="minorHAnsi" w:cstheme="minorHAnsi"/>
          <w:color w:val="FF0000"/>
          <w:sz w:val="22"/>
          <w:szCs w:val="22"/>
          <w:lang w:eastAsia="en-US"/>
        </w:rPr>
      </w:pPr>
    </w:p>
    <w:p w14:paraId="7DCB6C2B" w14:textId="77777777" w:rsidR="00CA026D" w:rsidRPr="00130C4A" w:rsidRDefault="00CA026D" w:rsidP="00C37C37">
      <w:pPr>
        <w:pStyle w:val="Titlu2"/>
        <w:numPr>
          <w:ilvl w:val="1"/>
          <w:numId w:val="5"/>
        </w:numPr>
        <w:jc w:val="both"/>
        <w:rPr>
          <w:rFonts w:asciiTheme="minorHAnsi" w:hAnsiTheme="minorHAnsi" w:cstheme="minorHAnsi"/>
          <w:i w:val="0"/>
          <w:iCs w:val="0"/>
          <w:sz w:val="22"/>
          <w:szCs w:val="22"/>
          <w:lang w:eastAsia="en-US"/>
        </w:rPr>
      </w:pPr>
      <w:r w:rsidRPr="00130C4A">
        <w:rPr>
          <w:rFonts w:asciiTheme="minorHAnsi" w:hAnsiTheme="minorHAnsi" w:cstheme="minorHAnsi"/>
          <w:i w:val="0"/>
          <w:iCs w:val="0"/>
          <w:sz w:val="22"/>
          <w:szCs w:val="22"/>
          <w:lang w:eastAsia="en-US"/>
        </w:rPr>
        <w:t>Analiza de risc a Planului de marketing</w:t>
      </w:r>
    </w:p>
    <w:p w14:paraId="58B8E8F4" w14:textId="11AF6852" w:rsidR="00CA026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Se vor identifica riscurile preconizate, probabilitatea producerii lor, impactul potențial și modalitățile de contracarare. Exemplele de mai jos sunt orientative, și pot fi completate cu alte riscuri specifice contextului.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23"/>
        <w:gridCol w:w="3119"/>
        <w:gridCol w:w="812"/>
        <w:gridCol w:w="3599"/>
      </w:tblGrid>
      <w:tr w:rsidR="007C3C3D" w:rsidRPr="00130C4A" w14:paraId="45B49B12" w14:textId="77777777" w:rsidTr="00130C4A">
        <w:trPr>
          <w:tblHeader/>
          <w:tblCellSpacing w:w="15" w:type="dxa"/>
        </w:trPr>
        <w:tc>
          <w:tcPr>
            <w:tcW w:w="0" w:type="auto"/>
            <w:vAlign w:val="center"/>
            <w:hideMark/>
          </w:tcPr>
          <w:p w14:paraId="453324E4" w14:textId="77777777" w:rsidR="007C3C3D" w:rsidRPr="00130C4A" w:rsidRDefault="007C3C3D"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Risc</w:t>
            </w:r>
          </w:p>
        </w:tc>
        <w:tc>
          <w:tcPr>
            <w:tcW w:w="0" w:type="auto"/>
            <w:vAlign w:val="center"/>
            <w:hideMark/>
          </w:tcPr>
          <w:p w14:paraId="561B1153" w14:textId="77777777" w:rsidR="007C3C3D" w:rsidRPr="00130C4A" w:rsidRDefault="007C3C3D"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Impact</w:t>
            </w:r>
          </w:p>
        </w:tc>
        <w:tc>
          <w:tcPr>
            <w:tcW w:w="782" w:type="dxa"/>
            <w:vAlign w:val="center"/>
            <w:hideMark/>
          </w:tcPr>
          <w:p w14:paraId="67747677" w14:textId="77777777" w:rsidR="007C3C3D" w:rsidRPr="00130C4A" w:rsidRDefault="007C3C3D"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Probabilitate</w:t>
            </w:r>
          </w:p>
        </w:tc>
        <w:tc>
          <w:tcPr>
            <w:tcW w:w="3554" w:type="dxa"/>
            <w:vAlign w:val="center"/>
            <w:hideMark/>
          </w:tcPr>
          <w:p w14:paraId="79F1A0D9" w14:textId="77777777" w:rsidR="007C3C3D" w:rsidRPr="00130C4A" w:rsidRDefault="007C3C3D" w:rsidP="00FE1A0B">
            <w:pPr>
              <w:tabs>
                <w:tab w:val="center" w:pos="4536"/>
                <w:tab w:val="right" w:pos="9072"/>
              </w:tabs>
              <w:jc w:val="both"/>
              <w:rPr>
                <w:rFonts w:asciiTheme="minorHAnsi" w:hAnsiTheme="minorHAnsi" w:cstheme="minorHAnsi"/>
                <w:b/>
                <w:bCs/>
                <w:i/>
                <w:iCs/>
                <w:sz w:val="22"/>
                <w:szCs w:val="22"/>
                <w:lang w:eastAsia="en-US"/>
              </w:rPr>
            </w:pPr>
            <w:r w:rsidRPr="00130C4A">
              <w:rPr>
                <w:rFonts w:asciiTheme="minorHAnsi" w:hAnsiTheme="minorHAnsi" w:cstheme="minorHAnsi"/>
                <w:b/>
                <w:bCs/>
                <w:i/>
                <w:iCs/>
                <w:sz w:val="22"/>
                <w:szCs w:val="22"/>
                <w:lang w:eastAsia="en-US"/>
              </w:rPr>
              <w:t>Răspuns / Măsuri de contracarare</w:t>
            </w:r>
          </w:p>
        </w:tc>
      </w:tr>
      <w:tr w:rsidR="007C3C3D" w:rsidRPr="00130C4A" w14:paraId="740D2676" w14:textId="77777777" w:rsidTr="00130C4A">
        <w:trPr>
          <w:tblCellSpacing w:w="15" w:type="dxa"/>
        </w:trPr>
        <w:tc>
          <w:tcPr>
            <w:tcW w:w="0" w:type="auto"/>
            <w:vAlign w:val="center"/>
            <w:hideMark/>
          </w:tcPr>
          <w:p w14:paraId="3CADCD4B"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Implementare inconsistentă a planului de marketing</w:t>
            </w:r>
          </w:p>
        </w:tc>
        <w:tc>
          <w:tcPr>
            <w:tcW w:w="0" w:type="auto"/>
            <w:vAlign w:val="center"/>
            <w:hideMark/>
          </w:tcPr>
          <w:p w14:paraId="72A98238"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Grad de ocupare sub așteptări, subutilizare a infrastructurii</w:t>
            </w:r>
          </w:p>
        </w:tc>
        <w:tc>
          <w:tcPr>
            <w:tcW w:w="782" w:type="dxa"/>
            <w:vAlign w:val="center"/>
            <w:hideMark/>
          </w:tcPr>
          <w:p w14:paraId="6BF5A596"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Medie</w:t>
            </w:r>
          </w:p>
        </w:tc>
        <w:tc>
          <w:tcPr>
            <w:tcW w:w="3554" w:type="dxa"/>
            <w:vAlign w:val="center"/>
            <w:hideMark/>
          </w:tcPr>
          <w:p w14:paraId="49DE6673"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Stabilirea unui responsabil clar pentru coordonarea acțiunilor, monitorizare periodică a progresului, ajustarea acțiunilor la nevoie</w:t>
            </w:r>
          </w:p>
        </w:tc>
      </w:tr>
      <w:tr w:rsidR="007C3C3D" w:rsidRPr="00130C4A" w14:paraId="063FE4BA" w14:textId="77777777" w:rsidTr="00130C4A">
        <w:trPr>
          <w:tblCellSpacing w:w="15" w:type="dxa"/>
        </w:trPr>
        <w:tc>
          <w:tcPr>
            <w:tcW w:w="0" w:type="auto"/>
            <w:vAlign w:val="center"/>
            <w:hideMark/>
          </w:tcPr>
          <w:p w14:paraId="37897128"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Activitățile de marketing nu generează interesul așteptat</w:t>
            </w:r>
          </w:p>
        </w:tc>
        <w:tc>
          <w:tcPr>
            <w:tcW w:w="0" w:type="auto"/>
            <w:vAlign w:val="center"/>
            <w:hideMark/>
          </w:tcPr>
          <w:p w14:paraId="2EC6E1C6"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Număr scăzut de beneficiari înscriși în tabere</w:t>
            </w:r>
          </w:p>
        </w:tc>
        <w:tc>
          <w:tcPr>
            <w:tcW w:w="782" w:type="dxa"/>
            <w:vAlign w:val="center"/>
            <w:hideMark/>
          </w:tcPr>
          <w:p w14:paraId="1ED04565"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Medie</w:t>
            </w:r>
          </w:p>
        </w:tc>
        <w:tc>
          <w:tcPr>
            <w:tcW w:w="3554" w:type="dxa"/>
            <w:vAlign w:val="center"/>
            <w:hideMark/>
          </w:tcPr>
          <w:p w14:paraId="3702ECB6"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Evaluarea feedback-ului beneficiarilor și a partenerilor, adaptarea mesajelor și canalelor de informare, diversificarea activităților de promovare</w:t>
            </w:r>
          </w:p>
        </w:tc>
      </w:tr>
      <w:tr w:rsidR="007C3C3D" w:rsidRPr="00130C4A" w14:paraId="584516E0" w14:textId="77777777" w:rsidTr="00130C4A">
        <w:trPr>
          <w:tblCellSpacing w:w="15" w:type="dxa"/>
        </w:trPr>
        <w:tc>
          <w:tcPr>
            <w:tcW w:w="0" w:type="auto"/>
            <w:vAlign w:val="center"/>
            <w:hideMark/>
          </w:tcPr>
          <w:p w14:paraId="5C36688B"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Scădere economică generală / reducerea finanțării</w:t>
            </w:r>
          </w:p>
        </w:tc>
        <w:tc>
          <w:tcPr>
            <w:tcW w:w="0" w:type="auto"/>
            <w:vAlign w:val="center"/>
            <w:hideMark/>
          </w:tcPr>
          <w:p w14:paraId="2E558672"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Posibilă limitare a accesului copiilor din anumite categorii sau reducerea resurselor disponibile pentru tabere</w:t>
            </w:r>
          </w:p>
        </w:tc>
        <w:tc>
          <w:tcPr>
            <w:tcW w:w="782" w:type="dxa"/>
            <w:vAlign w:val="center"/>
            <w:hideMark/>
          </w:tcPr>
          <w:p w14:paraId="2213971C"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Redusă</w:t>
            </w:r>
          </w:p>
        </w:tc>
        <w:tc>
          <w:tcPr>
            <w:tcW w:w="3554" w:type="dxa"/>
            <w:vAlign w:val="center"/>
            <w:hideMark/>
          </w:tcPr>
          <w:p w14:paraId="6498E2E3"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proofErr w:type="spellStart"/>
            <w:r w:rsidRPr="00130C4A">
              <w:rPr>
                <w:rFonts w:asciiTheme="minorHAnsi" w:hAnsiTheme="minorHAnsi" w:cstheme="minorHAnsi"/>
                <w:i/>
                <w:iCs/>
                <w:sz w:val="22"/>
                <w:szCs w:val="22"/>
                <w:lang w:eastAsia="en-US"/>
              </w:rPr>
              <w:t>Prioritizarea</w:t>
            </w:r>
            <w:proofErr w:type="spellEnd"/>
            <w:r w:rsidRPr="00130C4A">
              <w:rPr>
                <w:rFonts w:asciiTheme="minorHAnsi" w:hAnsiTheme="minorHAnsi" w:cstheme="minorHAnsi"/>
                <w:i/>
                <w:iCs/>
                <w:sz w:val="22"/>
                <w:szCs w:val="22"/>
                <w:lang w:eastAsia="en-US"/>
              </w:rPr>
              <w:t xml:space="preserve"> acțiunilor cu impact maxim, identificarea de surse alternative de finanțare sau parteneriate suplimentare</w:t>
            </w:r>
          </w:p>
        </w:tc>
      </w:tr>
      <w:tr w:rsidR="007C3C3D" w:rsidRPr="00130C4A" w14:paraId="1FD428F0" w14:textId="77777777" w:rsidTr="00130C4A">
        <w:trPr>
          <w:tblCellSpacing w:w="15" w:type="dxa"/>
        </w:trPr>
        <w:tc>
          <w:tcPr>
            <w:tcW w:w="0" w:type="auto"/>
            <w:vAlign w:val="center"/>
            <w:hideMark/>
          </w:tcPr>
          <w:p w14:paraId="6D8B653E"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Schimbări legislative / administrative</w:t>
            </w:r>
          </w:p>
        </w:tc>
        <w:tc>
          <w:tcPr>
            <w:tcW w:w="0" w:type="auto"/>
            <w:vAlign w:val="center"/>
            <w:hideMark/>
          </w:tcPr>
          <w:p w14:paraId="17B7DB82" w14:textId="77777777" w:rsidR="007C3C3D" w:rsidRPr="00130C4A" w:rsidRDefault="007C3C3D" w:rsidP="00130C4A">
            <w:pPr>
              <w:tabs>
                <w:tab w:val="center" w:pos="4536"/>
                <w:tab w:val="right" w:pos="9072"/>
              </w:tabs>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Modificarea procedurilor de organizare a taberelor sau a subvențiilor</w:t>
            </w:r>
          </w:p>
        </w:tc>
        <w:tc>
          <w:tcPr>
            <w:tcW w:w="782" w:type="dxa"/>
            <w:vAlign w:val="center"/>
            <w:hideMark/>
          </w:tcPr>
          <w:p w14:paraId="036CD7EE"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Redusă</w:t>
            </w:r>
          </w:p>
        </w:tc>
        <w:tc>
          <w:tcPr>
            <w:tcW w:w="3554" w:type="dxa"/>
            <w:vAlign w:val="center"/>
            <w:hideMark/>
          </w:tcPr>
          <w:p w14:paraId="01A486CD" w14:textId="77777777" w:rsidR="007C3C3D" w:rsidRPr="00130C4A" w:rsidRDefault="007C3C3D" w:rsidP="00FE1A0B">
            <w:pPr>
              <w:tabs>
                <w:tab w:val="center" w:pos="4536"/>
                <w:tab w:val="right" w:pos="9072"/>
              </w:tabs>
              <w:jc w:val="both"/>
              <w:rPr>
                <w:rFonts w:asciiTheme="minorHAnsi" w:hAnsiTheme="minorHAnsi" w:cstheme="minorHAnsi"/>
                <w:i/>
                <w:iCs/>
                <w:sz w:val="22"/>
                <w:szCs w:val="22"/>
                <w:lang w:eastAsia="en-US"/>
              </w:rPr>
            </w:pPr>
            <w:r w:rsidRPr="00130C4A">
              <w:rPr>
                <w:rFonts w:asciiTheme="minorHAnsi" w:hAnsiTheme="minorHAnsi" w:cstheme="minorHAnsi"/>
                <w:i/>
                <w:iCs/>
                <w:sz w:val="22"/>
                <w:szCs w:val="22"/>
                <w:lang w:eastAsia="en-US"/>
              </w:rPr>
              <w:t>Monitorizarea legislației și adaptarea planului de marketing și a procedurilor conform noilor reglementări</w:t>
            </w:r>
          </w:p>
        </w:tc>
      </w:tr>
      <w:tr w:rsidR="007C3C3D" w:rsidRPr="00AD29F3" w14:paraId="3816CB62" w14:textId="77777777" w:rsidTr="00130C4A">
        <w:trPr>
          <w:tblCellSpacing w:w="15" w:type="dxa"/>
        </w:trPr>
        <w:tc>
          <w:tcPr>
            <w:tcW w:w="0" w:type="auto"/>
            <w:vAlign w:val="center"/>
            <w:hideMark/>
          </w:tcPr>
          <w:p w14:paraId="29333716" w14:textId="77777777" w:rsidR="007C3C3D" w:rsidRPr="00AD29F3" w:rsidRDefault="007C3C3D" w:rsidP="00130C4A">
            <w:pPr>
              <w:tabs>
                <w:tab w:val="center" w:pos="4536"/>
                <w:tab w:val="right" w:pos="9072"/>
              </w:tabs>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Altele (ex. pandemii, evenimente meteo extreme)</w:t>
            </w:r>
          </w:p>
        </w:tc>
        <w:tc>
          <w:tcPr>
            <w:tcW w:w="0" w:type="auto"/>
            <w:vAlign w:val="center"/>
            <w:hideMark/>
          </w:tcPr>
          <w:p w14:paraId="2CD5194D" w14:textId="77777777" w:rsidR="007C3C3D" w:rsidRPr="00AD29F3" w:rsidRDefault="007C3C3D" w:rsidP="00130C4A">
            <w:pPr>
              <w:tabs>
                <w:tab w:val="center" w:pos="4536"/>
                <w:tab w:val="right" w:pos="9072"/>
              </w:tabs>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Suspendarea temporară a activităților de tabără</w:t>
            </w:r>
          </w:p>
        </w:tc>
        <w:tc>
          <w:tcPr>
            <w:tcW w:w="782" w:type="dxa"/>
            <w:vAlign w:val="center"/>
            <w:hideMark/>
          </w:tcPr>
          <w:p w14:paraId="06387A0D" w14:textId="77777777" w:rsidR="007C3C3D" w:rsidRPr="00AD29F3" w:rsidRDefault="007C3C3D" w:rsidP="00FE1A0B">
            <w:pPr>
              <w:tabs>
                <w:tab w:val="center" w:pos="4536"/>
                <w:tab w:val="right" w:pos="9072"/>
              </w:tabs>
              <w:jc w:val="both"/>
              <w:rPr>
                <w:rFonts w:asciiTheme="minorHAnsi" w:hAnsiTheme="minorHAnsi" w:cstheme="minorHAnsi"/>
                <w:i/>
                <w:iCs/>
                <w:sz w:val="22"/>
                <w:szCs w:val="22"/>
                <w:lang w:val="en-US" w:eastAsia="en-US"/>
              </w:rPr>
            </w:pPr>
            <w:proofErr w:type="spellStart"/>
            <w:r w:rsidRPr="00AD29F3">
              <w:rPr>
                <w:rFonts w:asciiTheme="minorHAnsi" w:hAnsiTheme="minorHAnsi" w:cstheme="minorHAnsi"/>
                <w:i/>
                <w:iCs/>
                <w:sz w:val="22"/>
                <w:szCs w:val="22"/>
                <w:lang w:val="en-US" w:eastAsia="en-US"/>
              </w:rPr>
              <w:t>Redusă</w:t>
            </w:r>
            <w:proofErr w:type="spellEnd"/>
          </w:p>
        </w:tc>
        <w:tc>
          <w:tcPr>
            <w:tcW w:w="3554" w:type="dxa"/>
            <w:vAlign w:val="center"/>
            <w:hideMark/>
          </w:tcPr>
          <w:p w14:paraId="3FAF031A" w14:textId="77777777" w:rsidR="007C3C3D" w:rsidRPr="00AD29F3" w:rsidRDefault="007C3C3D" w:rsidP="00FE1A0B">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Plan de continuitate, organizarea de activități alternative online sau în siguranță, asigurarea infrastructurii pentru situații speciale</w:t>
            </w:r>
          </w:p>
        </w:tc>
      </w:tr>
    </w:tbl>
    <w:p w14:paraId="10A81896" w14:textId="77777777" w:rsidR="00CA026D" w:rsidRPr="00AD29F3" w:rsidRDefault="00CA026D" w:rsidP="00FE1A0B">
      <w:pPr>
        <w:tabs>
          <w:tab w:val="center" w:pos="4536"/>
          <w:tab w:val="right" w:pos="9072"/>
        </w:tabs>
        <w:jc w:val="both"/>
        <w:rPr>
          <w:rFonts w:asciiTheme="minorHAnsi" w:hAnsiTheme="minorHAnsi" w:cstheme="minorHAnsi"/>
          <w:color w:val="FF0000"/>
          <w:sz w:val="22"/>
          <w:szCs w:val="22"/>
          <w:lang w:val="pt-BR" w:eastAsia="en-US"/>
        </w:rPr>
      </w:pPr>
    </w:p>
    <w:p w14:paraId="4673E017" w14:textId="2C7DBB19" w:rsidR="00CA026D" w:rsidRPr="001776BD" w:rsidRDefault="00CA026D" w:rsidP="001776BD">
      <w:pPr>
        <w:pStyle w:val="Titlu2"/>
        <w:numPr>
          <w:ilvl w:val="1"/>
          <w:numId w:val="5"/>
        </w:numPr>
        <w:jc w:val="both"/>
        <w:rPr>
          <w:rFonts w:asciiTheme="minorHAnsi" w:hAnsiTheme="minorHAnsi" w:cstheme="minorHAnsi"/>
          <w:sz w:val="22"/>
          <w:szCs w:val="22"/>
          <w:lang w:eastAsia="en-US"/>
        </w:rPr>
      </w:pPr>
      <w:r w:rsidRPr="00AD29F3">
        <w:rPr>
          <w:rFonts w:asciiTheme="minorHAnsi" w:hAnsiTheme="minorHAnsi" w:cstheme="minorHAnsi"/>
          <w:i w:val="0"/>
          <w:iCs w:val="0"/>
          <w:sz w:val="22"/>
          <w:szCs w:val="22"/>
          <w:lang w:eastAsia="en-US"/>
        </w:rPr>
        <w:t>Evaluarea și controlul activității de marketing</w:t>
      </w:r>
    </w:p>
    <w:p w14:paraId="5B492D50" w14:textId="18D915E7" w:rsidR="00CA026D" w:rsidRPr="00AD29F3" w:rsidRDefault="007C3C3D" w:rsidP="006C5F27">
      <w:pPr>
        <w:tabs>
          <w:tab w:val="center" w:pos="4536"/>
          <w:tab w:val="right" w:pos="9072"/>
        </w:tabs>
        <w:jc w:val="both"/>
        <w:rPr>
          <w:rFonts w:asciiTheme="minorHAnsi" w:hAnsiTheme="minorHAnsi" w:cstheme="minorHAnsi"/>
          <w:i/>
          <w:iCs/>
          <w:color w:val="FF0000"/>
          <w:sz w:val="22"/>
          <w:szCs w:val="22"/>
          <w:lang w:eastAsia="en-US"/>
        </w:rPr>
      </w:pPr>
      <w:r w:rsidRPr="00AD29F3">
        <w:rPr>
          <w:rFonts w:asciiTheme="minorHAnsi" w:hAnsiTheme="minorHAnsi" w:cstheme="minorHAnsi"/>
          <w:i/>
          <w:iCs/>
          <w:sz w:val="22"/>
          <w:szCs w:val="22"/>
          <w:lang w:eastAsia="en-US"/>
        </w:rPr>
        <w:t xml:space="preserve">Evaluarea și controlul activității de marketing se realizează prin monitorizarea periodică a implementării acțiunilor prevăzute în Planul de marketing și a rezultatelor obținute. Se vor urmări indicatori simpli, măsurabili și relevanți, care reflectă gradul de utilizare a centrului de agrement și accesul beneficiarilor eligibili. </w:t>
      </w:r>
      <w:r w:rsidRPr="00AD29F3">
        <w:rPr>
          <w:rFonts w:asciiTheme="minorHAnsi" w:hAnsiTheme="minorHAnsi" w:cstheme="minorHAnsi"/>
          <w:i/>
          <w:iCs/>
          <w:sz w:val="22"/>
          <w:szCs w:val="22"/>
          <w:lang w:eastAsia="en-US"/>
        </w:rPr>
        <w:lastRenderedPageBreak/>
        <w:t>Acești indicatori pot include numărul de tabere organizate și desfășurate conform planului, gradul de ocupare al capacităților de cazare, numărul de beneficiari direcți ai activităților de tabără, inclusiv copii și tineri din grupuri vulnerabile, diversitatea activităților educative, recreative și sportive oferite, precum și numărul de acțiuni de informare și comunicare efectuate, cum sunt evenimentele, materialele informative sau promovarea online instituțională. Monitorizarea acestor indicatori permite ajustarea acțiunilor de marketing pentru a crește eficiența utilizării infrastructurii și accesibilitatea serviciilor oferite. Alte indicatori suplimentari pot fi stabiliți în funcție de particularitățile centrului de agrement și ale grupurilor țintă.</w:t>
      </w:r>
    </w:p>
    <w:p w14:paraId="59742C4E" w14:textId="77777777" w:rsidR="00206D52" w:rsidRPr="00AD29F3" w:rsidRDefault="00206D52" w:rsidP="00877634">
      <w:pPr>
        <w:tabs>
          <w:tab w:val="center" w:pos="4536"/>
          <w:tab w:val="right" w:pos="9072"/>
        </w:tabs>
        <w:jc w:val="both"/>
        <w:rPr>
          <w:rFonts w:asciiTheme="minorHAnsi" w:hAnsiTheme="minorHAnsi" w:cstheme="minorHAnsi"/>
          <w:color w:val="FF0000"/>
          <w:sz w:val="22"/>
          <w:szCs w:val="22"/>
          <w:lang w:eastAsia="en-US"/>
        </w:rPr>
      </w:pPr>
    </w:p>
    <w:p w14:paraId="01826342" w14:textId="354BA3D9" w:rsidR="00E32B7C" w:rsidRPr="00AD29F3" w:rsidRDefault="00B224AB" w:rsidP="00C37C37">
      <w:pPr>
        <w:pStyle w:val="Titlu1"/>
        <w:numPr>
          <w:ilvl w:val="0"/>
          <w:numId w:val="5"/>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Analiza și sustenabilitatea financiară</w:t>
      </w:r>
    </w:p>
    <w:p w14:paraId="4D836FFB" w14:textId="77777777" w:rsidR="00A33ACD" w:rsidRPr="00AD29F3" w:rsidRDefault="00A33ACD" w:rsidP="00A33ACD">
      <w:pPr>
        <w:pStyle w:val="Listparagraf"/>
        <w:tabs>
          <w:tab w:val="center" w:pos="4536"/>
          <w:tab w:val="right" w:pos="9072"/>
        </w:tabs>
        <w:jc w:val="both"/>
        <w:rPr>
          <w:rFonts w:asciiTheme="minorHAnsi" w:hAnsiTheme="minorHAnsi" w:cstheme="minorHAnsi"/>
          <w:b/>
          <w:sz w:val="22"/>
          <w:szCs w:val="22"/>
          <w:lang w:val="pt-BR" w:eastAsia="en-US"/>
        </w:rPr>
      </w:pPr>
    </w:p>
    <w:p w14:paraId="50164810" w14:textId="77777777" w:rsidR="00B224AB" w:rsidRPr="00AD29F3" w:rsidRDefault="00B224AB"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În această secțiune, solicitantul va furniza informațiile financiare necesare pentru analiza exploatării infrastructurii și pentru verificarea conformității cu art. 56 din Regulamentul (UE) nr. 651/2014, fără reluarea informațiilor deja prezentate în alte capitole ale planului sau în documentația tehnico-economică.</w:t>
      </w:r>
    </w:p>
    <w:p w14:paraId="01D76B7A" w14:textId="77777777" w:rsidR="00B224AB" w:rsidRPr="00AD29F3" w:rsidRDefault="00B224AB"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Informațiile prezentate în acest capitol trebuie să fie corelate cu nota de fundamentare, documentația tehnico-economică și macheta financiară, asigurând coerența între aceste documente.</w:t>
      </w:r>
    </w:p>
    <w:p w14:paraId="22D47C2D" w14:textId="77777777" w:rsidR="00B224AB" w:rsidRPr="00AD29F3" w:rsidRDefault="00B224AB" w:rsidP="00A33ACD">
      <w:pPr>
        <w:pStyle w:val="Listparagraf"/>
        <w:tabs>
          <w:tab w:val="center" w:pos="4536"/>
          <w:tab w:val="right" w:pos="9072"/>
        </w:tabs>
        <w:jc w:val="both"/>
        <w:rPr>
          <w:rFonts w:asciiTheme="minorHAnsi" w:hAnsiTheme="minorHAnsi" w:cstheme="minorHAnsi"/>
          <w:b/>
          <w:sz w:val="22"/>
          <w:szCs w:val="22"/>
          <w:lang w:val="pt-BR" w:eastAsia="en-US"/>
        </w:rPr>
      </w:pPr>
    </w:p>
    <w:p w14:paraId="2C4013F1" w14:textId="6991C674" w:rsidR="00E16876" w:rsidRPr="00AD29F3" w:rsidRDefault="00E16876" w:rsidP="00C37C37">
      <w:pPr>
        <w:pStyle w:val="Titlu2"/>
        <w:numPr>
          <w:ilvl w:val="1"/>
          <w:numId w:val="5"/>
        </w:numPr>
        <w:jc w:val="both"/>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Fundamentarea nivelului costurilor investiționale utilizate în analiza financiară</w:t>
      </w:r>
    </w:p>
    <w:p w14:paraId="3149E177" w14:textId="7B244CFF" w:rsidR="00E16876" w:rsidRPr="00AD29F3" w:rsidRDefault="00E16876" w:rsidP="00E16876">
      <w:pPr>
        <w:pStyle w:val="Listparagraf"/>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 </w:t>
      </w:r>
    </w:p>
    <w:p w14:paraId="47493F36" w14:textId="502BAAA8"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Solicitantul va furniza informațiile necesare pentru evaluarea caracterului rezonabil al costurilor investiționale. În acest sens, pentru fiecare categorie principală de cheltuieli investiționale, solicitantul va indica:</w:t>
      </w:r>
    </w:p>
    <w:p w14:paraId="600AE1B8" w14:textId="7162223F"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a) tipul de referință utilizat pentru stabilirea nivelului de preț (ex.: indicatori de cost, normative, oferte de piață);</w:t>
      </w:r>
    </w:p>
    <w:p w14:paraId="1C82274A" w14:textId="77777777"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b) poziționarea estimării față de referința utilizată (ex.: în intervalul uzual, peste/sub nivelul mediu, existența unor abateri semnificative);</w:t>
      </w:r>
    </w:p>
    <w:p w14:paraId="4829F462" w14:textId="77777777"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c) perioada de referință a informațiilor de preț utilizate;</w:t>
      </w:r>
    </w:p>
    <w:p w14:paraId="0C913DC7" w14:textId="77777777"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d) elementele care influențează în mod determinant nivelul costului (ex.: caracteristici tehnice relevante), fără reluarea descrierii investiției;</w:t>
      </w:r>
    </w:p>
    <w:p w14:paraId="3AFBBD88" w14:textId="77777777"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e) menționarea existenței unor diferențe semnificative față de valori uzuale sau față de proiecte comparabile, dacă este cazul.</w:t>
      </w:r>
    </w:p>
    <w:p w14:paraId="66A2D3C2" w14:textId="77777777" w:rsidR="00E16876" w:rsidRPr="00AD29F3" w:rsidRDefault="00E16876" w:rsidP="00B224AB">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Pentru activele incluse în deviz care au o durată de utilizare diferită de perioada de analiză financiară, solicitantul va indica modul de reflectare a acestora în proiecțiile financiare.</w:t>
      </w:r>
    </w:p>
    <w:p w14:paraId="673CD8D6" w14:textId="77777777" w:rsidR="00E16876" w:rsidRPr="00AD29F3" w:rsidRDefault="00E16876" w:rsidP="00A33ACD">
      <w:pPr>
        <w:pStyle w:val="Listparagraf"/>
        <w:tabs>
          <w:tab w:val="center" w:pos="4536"/>
          <w:tab w:val="right" w:pos="9072"/>
        </w:tabs>
        <w:jc w:val="both"/>
        <w:rPr>
          <w:rFonts w:asciiTheme="minorHAnsi" w:hAnsiTheme="minorHAnsi" w:cstheme="minorHAnsi"/>
          <w:b/>
          <w:sz w:val="22"/>
          <w:szCs w:val="22"/>
          <w:lang w:val="pt-BR" w:eastAsia="en-US"/>
        </w:rPr>
      </w:pPr>
    </w:p>
    <w:p w14:paraId="1A9605F3" w14:textId="77777777" w:rsidR="00601ECC" w:rsidRPr="00AD29F3" w:rsidRDefault="00E16876" w:rsidP="00601ECC">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bCs/>
          <w:i/>
          <w:iCs/>
          <w:sz w:val="22"/>
          <w:szCs w:val="22"/>
          <w:lang w:val="pt-BR" w:eastAsia="en-US"/>
        </w:rPr>
        <w:t>Datele și explicațiile furnizate vor fi prezentate în corelare cu nota de fundamentare, documentația tehnico-economică și macheta financiară, asigurând coerența între aceste documente.</w:t>
      </w:r>
      <w:r w:rsidR="00601ECC" w:rsidRPr="00AD29F3">
        <w:rPr>
          <w:rFonts w:asciiTheme="minorHAnsi" w:hAnsiTheme="minorHAnsi" w:cstheme="minorHAnsi"/>
          <w:i/>
          <w:iCs/>
          <w:sz w:val="22"/>
          <w:szCs w:val="22"/>
          <w:lang w:val="pt-BR" w:eastAsia="en-US"/>
        </w:rPr>
        <w:t xml:space="preserve"> </w:t>
      </w:r>
    </w:p>
    <w:p w14:paraId="268488DA" w14:textId="77777777" w:rsidR="00601ECC" w:rsidRPr="00AD29F3" w:rsidRDefault="00601ECC" w:rsidP="00601ECC">
      <w:pPr>
        <w:tabs>
          <w:tab w:val="center" w:pos="4536"/>
          <w:tab w:val="right" w:pos="9072"/>
        </w:tabs>
        <w:jc w:val="both"/>
        <w:rPr>
          <w:rFonts w:asciiTheme="minorHAnsi" w:hAnsiTheme="minorHAnsi" w:cstheme="minorHAnsi"/>
          <w:i/>
          <w:iCs/>
          <w:sz w:val="22"/>
          <w:szCs w:val="22"/>
          <w:lang w:val="pt-BR" w:eastAsia="en-US"/>
        </w:rPr>
      </w:pPr>
    </w:p>
    <w:p w14:paraId="4F30EE33" w14:textId="200F5E21" w:rsidR="00601ECC" w:rsidRPr="00AD29F3" w:rsidRDefault="00601ECC" w:rsidP="00C37C37">
      <w:pPr>
        <w:pStyle w:val="Titlu2"/>
        <w:numPr>
          <w:ilvl w:val="1"/>
          <w:numId w:val="5"/>
        </w:numPr>
        <w:jc w:val="both"/>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 xml:space="preserve">  Veniturile luate în calcul în exploatarea infrastructurii</w:t>
      </w:r>
    </w:p>
    <w:p w14:paraId="232F065A" w14:textId="378D4E1B" w:rsidR="00601ECC" w:rsidRPr="00AD29F3" w:rsidRDefault="00601ECC" w:rsidP="00601ECC">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 </w:t>
      </w:r>
    </w:p>
    <w:p w14:paraId="36928480" w14:textId="77777777" w:rsidR="00650B30" w:rsidRPr="00AD29F3" w:rsidRDefault="00650B30" w:rsidP="00650B30">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În această subsecțiune, solicitantul va prezenta </w:t>
      </w:r>
      <w:r w:rsidRPr="00AD29F3">
        <w:rPr>
          <w:rFonts w:asciiTheme="minorHAnsi" w:hAnsiTheme="minorHAnsi" w:cstheme="minorHAnsi"/>
          <w:b/>
          <w:bCs/>
          <w:i/>
          <w:iCs/>
          <w:sz w:val="22"/>
          <w:szCs w:val="22"/>
          <w:lang w:val="pt-BR" w:eastAsia="en-US"/>
        </w:rPr>
        <w:t>structura veniturilor utilizate în proiecțiile financiare</w:t>
      </w:r>
      <w:r w:rsidRPr="00AD29F3">
        <w:rPr>
          <w:rFonts w:asciiTheme="minorHAnsi" w:hAnsiTheme="minorHAnsi" w:cstheme="minorHAnsi"/>
          <w:bCs/>
          <w:i/>
          <w:iCs/>
          <w:sz w:val="22"/>
          <w:szCs w:val="22"/>
          <w:lang w:val="pt-BR" w:eastAsia="en-US"/>
        </w:rPr>
        <w:t>, defalcate pe categorii de surse, cu delimitarea clară între:</w:t>
      </w:r>
    </w:p>
    <w:p w14:paraId="2DF20495" w14:textId="77777777" w:rsidR="00650B30" w:rsidRPr="00AD29F3" w:rsidRDefault="00650B30" w:rsidP="00C37C37">
      <w:pPr>
        <w:numPr>
          <w:ilvl w:val="0"/>
          <w:numId w:val="9"/>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venituri provenite din finanțări publice</w:t>
      </w:r>
      <w:r w:rsidRPr="00AD29F3">
        <w:rPr>
          <w:rFonts w:asciiTheme="minorHAnsi" w:hAnsiTheme="minorHAnsi" w:cstheme="minorHAnsi"/>
          <w:bCs/>
          <w:i/>
          <w:iCs/>
          <w:sz w:val="22"/>
          <w:szCs w:val="22"/>
          <w:lang w:val="pt-BR" w:eastAsia="en-US"/>
        </w:rPr>
        <w:t>;</w:t>
      </w:r>
    </w:p>
    <w:p w14:paraId="38A6990D" w14:textId="77777777" w:rsidR="00650B30" w:rsidRPr="00AD29F3" w:rsidRDefault="00650B30" w:rsidP="00C37C37">
      <w:pPr>
        <w:numPr>
          <w:ilvl w:val="0"/>
          <w:numId w:val="9"/>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venituri generate de utilizarea infrastructurii centrului de agrement / taberei școlare</w:t>
      </w:r>
      <w:r w:rsidRPr="00AD29F3">
        <w:rPr>
          <w:rFonts w:asciiTheme="minorHAnsi" w:hAnsiTheme="minorHAnsi" w:cstheme="minorHAnsi"/>
          <w:bCs/>
          <w:i/>
          <w:iCs/>
          <w:sz w:val="22"/>
          <w:szCs w:val="22"/>
          <w:lang w:val="pt-BR" w:eastAsia="en-US"/>
        </w:rPr>
        <w:t>.</w:t>
      </w:r>
    </w:p>
    <w:p w14:paraId="6A4A6827" w14:textId="77777777" w:rsidR="00650B30" w:rsidRPr="00AD29F3" w:rsidRDefault="00650B30" w:rsidP="00650B30">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Informațiile vor fi prezentate </w:t>
      </w:r>
      <w:r w:rsidRPr="00AD29F3">
        <w:rPr>
          <w:rFonts w:asciiTheme="minorHAnsi" w:hAnsiTheme="minorHAnsi" w:cstheme="minorHAnsi"/>
          <w:b/>
          <w:bCs/>
          <w:i/>
          <w:iCs/>
          <w:sz w:val="22"/>
          <w:szCs w:val="22"/>
          <w:lang w:val="pt-BR" w:eastAsia="en-US"/>
        </w:rPr>
        <w:t>în corelare cu macheta financiară</w:t>
      </w:r>
      <w:r w:rsidRPr="00AD29F3">
        <w:rPr>
          <w:rFonts w:asciiTheme="minorHAnsi" w:hAnsiTheme="minorHAnsi" w:cstheme="minorHAnsi"/>
          <w:bCs/>
          <w:i/>
          <w:iCs/>
          <w:sz w:val="22"/>
          <w:szCs w:val="22"/>
          <w:lang w:val="pt-BR" w:eastAsia="en-US"/>
        </w:rPr>
        <w:t>.</w:t>
      </w:r>
    </w:p>
    <w:p w14:paraId="678DFD13" w14:textId="77777777" w:rsidR="008274E8" w:rsidRPr="00AD29F3" w:rsidRDefault="008274E8" w:rsidP="008274E8">
      <w:pPr>
        <w:tabs>
          <w:tab w:val="center" w:pos="4536"/>
          <w:tab w:val="right" w:pos="9072"/>
        </w:tabs>
        <w:jc w:val="both"/>
        <w:rPr>
          <w:rFonts w:asciiTheme="minorHAnsi" w:hAnsiTheme="minorHAnsi" w:cstheme="minorHAnsi"/>
          <w:b/>
          <w:bCs/>
          <w:i/>
          <w:iCs/>
          <w:sz w:val="22"/>
          <w:szCs w:val="22"/>
          <w:lang w:val="pt-BR" w:eastAsia="en-US"/>
        </w:rPr>
      </w:pPr>
    </w:p>
    <w:p w14:paraId="744B0462" w14:textId="6B53EFC1" w:rsidR="00650B30" w:rsidRPr="00AD29F3" w:rsidRDefault="00DF2171"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 xml:space="preserve"> </w:t>
      </w:r>
      <w:r w:rsidR="00650B30" w:rsidRPr="00AD29F3">
        <w:rPr>
          <w:rFonts w:asciiTheme="minorHAnsi" w:hAnsiTheme="minorHAnsi" w:cstheme="minorHAnsi"/>
          <w:b/>
          <w:bCs/>
          <w:sz w:val="22"/>
          <w:szCs w:val="22"/>
          <w:lang w:val="pt-BR" w:eastAsia="en-US"/>
        </w:rPr>
        <w:t xml:space="preserve"> Venituri din finanțări publice</w:t>
      </w:r>
    </w:p>
    <w:p w14:paraId="7CF41EA1" w14:textId="77777777" w:rsidR="00650B30" w:rsidRPr="00AD29F3" w:rsidRDefault="00650B30" w:rsidP="00650B30">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lastRenderedPageBreak/>
        <w:t>Solicitantul va descrie veniturile provenite din finanțări publice, cu indicarea destinației acestora în bugetul de exploatare, după cum urmează:</w:t>
      </w:r>
    </w:p>
    <w:p w14:paraId="3C481095" w14:textId="77777777" w:rsidR="00650B30" w:rsidRPr="001776BD" w:rsidRDefault="00650B30" w:rsidP="00C37C37">
      <w:pPr>
        <w:numPr>
          <w:ilvl w:val="0"/>
          <w:numId w:val="10"/>
        </w:numPr>
        <w:tabs>
          <w:tab w:val="center" w:pos="4536"/>
          <w:tab w:val="right" w:pos="9072"/>
        </w:tabs>
        <w:jc w:val="both"/>
        <w:rPr>
          <w:rFonts w:asciiTheme="minorHAnsi" w:hAnsiTheme="minorHAnsi" w:cstheme="minorHAnsi"/>
          <w:i/>
          <w:iCs/>
          <w:sz w:val="22"/>
          <w:szCs w:val="22"/>
          <w:lang w:eastAsia="en-US"/>
        </w:rPr>
      </w:pPr>
      <w:r w:rsidRPr="00AD29F3">
        <w:rPr>
          <w:rFonts w:asciiTheme="minorHAnsi" w:hAnsiTheme="minorHAnsi" w:cstheme="minorHAnsi"/>
          <w:i/>
          <w:iCs/>
          <w:sz w:val="22"/>
          <w:szCs w:val="22"/>
          <w:lang w:val="pt-BR" w:eastAsia="en-US"/>
        </w:rPr>
        <w:t>Alocații și subvenții de la bugetul de stat</w:t>
      </w:r>
      <w:r w:rsidRPr="001776BD">
        <w:rPr>
          <w:rFonts w:asciiTheme="minorHAnsi" w:hAnsiTheme="minorHAnsi" w:cstheme="minorHAnsi"/>
          <w:i/>
          <w:iCs/>
          <w:sz w:val="22"/>
          <w:szCs w:val="22"/>
          <w:lang w:eastAsia="en-US"/>
        </w:rPr>
        <w:t>, acordate prin ministerul de resort sau structuri subordonate, utilizate pentru:</w:t>
      </w:r>
    </w:p>
    <w:p w14:paraId="33B0F4FA"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funcționarea curentă a centrului de agrement / taberei școlare;</w:t>
      </w:r>
    </w:p>
    <w:p w14:paraId="26B2F449"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organizarea taberelor școlare;</w:t>
      </w:r>
    </w:p>
    <w:p w14:paraId="3A5269B7"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acoperirea unor cheltuieli specifice stabilite prin acte normative sau programe naționale.</w:t>
      </w:r>
    </w:p>
    <w:p w14:paraId="06AE591E" w14:textId="77777777" w:rsidR="00650B30" w:rsidRPr="001776BD" w:rsidRDefault="00650B30" w:rsidP="00C37C37">
      <w:pPr>
        <w:numPr>
          <w:ilvl w:val="0"/>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Transferuri și alocații de la bugetele locale (UAT, consilii județene), utilizate pentru:</w:t>
      </w:r>
    </w:p>
    <w:p w14:paraId="699D79E3"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cheltuieli de funcționare;</w:t>
      </w:r>
    </w:p>
    <w:p w14:paraId="5959D6D3"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întreținerea curentă a infrastructurii;</w:t>
      </w:r>
    </w:p>
    <w:p w14:paraId="669342ED"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reparații și intervenții punctuale;</w:t>
      </w:r>
    </w:p>
    <w:p w14:paraId="3A7B7BFA" w14:textId="77777777" w:rsidR="00650B30" w:rsidRPr="001776BD" w:rsidRDefault="00650B30" w:rsidP="00C37C37">
      <w:pPr>
        <w:numPr>
          <w:ilvl w:val="1"/>
          <w:numId w:val="10"/>
        </w:num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susținerea unor programe educative sau sociale.</w:t>
      </w:r>
    </w:p>
    <w:p w14:paraId="01966730" w14:textId="77777777" w:rsidR="00650B30" w:rsidRPr="001776BD" w:rsidRDefault="00650B30" w:rsidP="008274E8">
      <w:pPr>
        <w:tabs>
          <w:tab w:val="center" w:pos="4536"/>
          <w:tab w:val="right" w:pos="9072"/>
        </w:tabs>
        <w:jc w:val="both"/>
        <w:rPr>
          <w:rFonts w:asciiTheme="minorHAnsi" w:hAnsiTheme="minorHAnsi" w:cstheme="minorHAnsi"/>
          <w:b/>
          <w:bCs/>
          <w:i/>
          <w:iCs/>
          <w:sz w:val="22"/>
          <w:szCs w:val="22"/>
          <w:lang w:eastAsia="en-US"/>
        </w:rPr>
      </w:pPr>
    </w:p>
    <w:p w14:paraId="3FD5DD8B" w14:textId="0D62E91F" w:rsidR="001F114F" w:rsidRPr="001776BD" w:rsidRDefault="00DF2171" w:rsidP="00DF2171">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 xml:space="preserve"> </w:t>
      </w:r>
      <w:r w:rsidR="001F114F" w:rsidRPr="001776BD">
        <w:rPr>
          <w:rFonts w:asciiTheme="minorHAnsi" w:hAnsiTheme="minorHAnsi" w:cstheme="minorHAnsi"/>
          <w:b/>
          <w:bCs/>
          <w:sz w:val="22"/>
          <w:szCs w:val="22"/>
          <w:lang w:eastAsia="en-US"/>
        </w:rPr>
        <w:t xml:space="preserve"> Venituri generate de utilizarea infrastructurii</w:t>
      </w:r>
    </w:p>
    <w:p w14:paraId="0B992829" w14:textId="77777777" w:rsidR="001F114F" w:rsidRPr="00AD29F3" w:rsidRDefault="001F114F" w:rsidP="006F07ED">
      <w:pPr>
        <w:tabs>
          <w:tab w:val="center" w:pos="4536"/>
          <w:tab w:val="right" w:pos="9072"/>
        </w:tabs>
        <w:jc w:val="both"/>
        <w:rPr>
          <w:rFonts w:asciiTheme="minorHAnsi" w:hAnsiTheme="minorHAnsi" w:cstheme="minorHAnsi"/>
          <w:bCs/>
          <w:i/>
          <w:iCs/>
          <w:sz w:val="22"/>
          <w:szCs w:val="22"/>
          <w:lang w:val="pt-BR" w:eastAsia="en-US"/>
        </w:rPr>
      </w:pPr>
    </w:p>
    <w:p w14:paraId="7D201090" w14:textId="303F6883" w:rsidR="006F07ED" w:rsidRPr="00AD29F3" w:rsidRDefault="006F07ED" w:rsidP="006F07ED">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Solicitantul va prezenta veniturile generate ca urmare a utilizării infrastructurii centrului de agrement / taberei școlare, fără reluarea descrierii activităților.</w:t>
      </w:r>
    </w:p>
    <w:p w14:paraId="52285A2D" w14:textId="77777777" w:rsidR="006F07ED" w:rsidRPr="00AD29F3" w:rsidRDefault="006F07ED" w:rsidP="006F07ED">
      <w:p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Aceste venituri pot include, după caz:</w:t>
      </w:r>
    </w:p>
    <w:p w14:paraId="71183F8B" w14:textId="77777777" w:rsidR="006F07ED" w:rsidRPr="00AD29F3" w:rsidRDefault="006F07ED" w:rsidP="00C37C37">
      <w:pPr>
        <w:numPr>
          <w:ilvl w:val="0"/>
          <w:numId w:val="8"/>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Contribuții ale beneficiarilor</w:t>
      </w:r>
      <w:r w:rsidRPr="00AD29F3">
        <w:rPr>
          <w:rFonts w:asciiTheme="minorHAnsi" w:hAnsiTheme="minorHAnsi" w:cstheme="minorHAnsi"/>
          <w:bCs/>
          <w:i/>
          <w:iCs/>
          <w:sz w:val="22"/>
          <w:szCs w:val="22"/>
          <w:lang w:val="pt-BR" w:eastAsia="en-US"/>
        </w:rPr>
        <w:t xml:space="preserve"> pentru participarea la tabere și programe de turism școlar, stabilite în regim administrativ și reglementat, cu caracter parțial subvenționat;</w:t>
      </w:r>
    </w:p>
    <w:p w14:paraId="4A4AB779" w14:textId="77777777" w:rsidR="006F07ED" w:rsidRPr="00AD29F3" w:rsidRDefault="006F07ED" w:rsidP="00C37C37">
      <w:pPr>
        <w:numPr>
          <w:ilvl w:val="0"/>
          <w:numId w:val="8"/>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Venituri din utilizarea temporară a spațiilor și facilităților</w:t>
      </w:r>
      <w:r w:rsidRPr="00AD29F3">
        <w:rPr>
          <w:rFonts w:asciiTheme="minorHAnsi" w:hAnsiTheme="minorHAnsi" w:cstheme="minorHAnsi"/>
          <w:bCs/>
          <w:i/>
          <w:iCs/>
          <w:sz w:val="22"/>
          <w:szCs w:val="22"/>
          <w:lang w:val="pt-BR" w:eastAsia="en-US"/>
        </w:rPr>
        <w:t>, respectiv punerea la dispoziție a acestora către instituții publice, unități de învățământ sau organizații non-profit, în perioadele în care infrastructura nu este utilizată pentru tabere;</w:t>
      </w:r>
    </w:p>
    <w:p w14:paraId="2F6D8017" w14:textId="07973394" w:rsidR="006F07ED" w:rsidRPr="00AD29F3" w:rsidRDefault="006F07ED" w:rsidP="00C37C37">
      <w:pPr>
        <w:numPr>
          <w:ilvl w:val="0"/>
          <w:numId w:val="8"/>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Venituri din activități educative și recreative complementare</w:t>
      </w:r>
      <w:r w:rsidRPr="00AD29F3">
        <w:rPr>
          <w:rFonts w:asciiTheme="minorHAnsi" w:hAnsiTheme="minorHAnsi" w:cstheme="minorHAnsi"/>
          <w:bCs/>
          <w:i/>
          <w:iCs/>
          <w:sz w:val="22"/>
          <w:szCs w:val="22"/>
          <w:lang w:val="pt-BR" w:eastAsia="en-US"/>
        </w:rPr>
        <w:t xml:space="preserve">, desfășurate </w:t>
      </w:r>
      <w:r w:rsidR="001776BD">
        <w:rPr>
          <w:rFonts w:asciiTheme="minorHAnsi" w:hAnsiTheme="minorHAnsi" w:cstheme="minorHAnsi"/>
          <w:bCs/>
          <w:i/>
          <w:iCs/>
          <w:sz w:val="22"/>
          <w:szCs w:val="22"/>
          <w:lang w:val="pt-BR" w:eastAsia="en-US"/>
        </w:rPr>
        <w:t xml:space="preserve">ca parte a </w:t>
      </w:r>
      <w:r w:rsidRPr="00AD29F3">
        <w:rPr>
          <w:rFonts w:asciiTheme="minorHAnsi" w:hAnsiTheme="minorHAnsi" w:cstheme="minorHAnsi"/>
          <w:bCs/>
          <w:i/>
          <w:iCs/>
          <w:sz w:val="22"/>
          <w:szCs w:val="22"/>
          <w:lang w:val="pt-BR" w:eastAsia="en-US"/>
        </w:rPr>
        <w:t xml:space="preserve"> misiunii instituționale (ateliere, cursuri, școli de vară, activități sportive sau culturale</w:t>
      </w:r>
      <w:r w:rsidR="00A8740A">
        <w:rPr>
          <w:rFonts w:asciiTheme="minorHAnsi" w:hAnsiTheme="minorHAnsi" w:cstheme="minorHAnsi"/>
          <w:bCs/>
          <w:i/>
          <w:iCs/>
          <w:sz w:val="22"/>
          <w:szCs w:val="22"/>
          <w:lang w:val="pt-BR" w:eastAsia="en-US"/>
        </w:rPr>
        <w:t>, etc.</w:t>
      </w:r>
      <w:r w:rsidRPr="00AD29F3">
        <w:rPr>
          <w:rFonts w:asciiTheme="minorHAnsi" w:hAnsiTheme="minorHAnsi" w:cstheme="minorHAnsi"/>
          <w:bCs/>
          <w:i/>
          <w:iCs/>
          <w:sz w:val="22"/>
          <w:szCs w:val="22"/>
          <w:lang w:val="pt-BR" w:eastAsia="en-US"/>
        </w:rPr>
        <w:t>), pentru care se percep taxe stabilite administrativ;</w:t>
      </w:r>
    </w:p>
    <w:p w14:paraId="16D7B1BF" w14:textId="77777777" w:rsidR="006F07ED" w:rsidRPr="00AD29F3" w:rsidRDefault="006F07ED" w:rsidP="00C37C37">
      <w:pPr>
        <w:numPr>
          <w:ilvl w:val="0"/>
          <w:numId w:val="8"/>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Venituri din activități auxiliare ocazionale</w:t>
      </w:r>
      <w:r w:rsidRPr="00AD29F3">
        <w:rPr>
          <w:rFonts w:asciiTheme="minorHAnsi" w:hAnsiTheme="minorHAnsi" w:cstheme="minorHAnsi"/>
          <w:bCs/>
          <w:i/>
          <w:iCs/>
          <w:sz w:val="22"/>
          <w:szCs w:val="22"/>
          <w:lang w:val="pt-BR" w:eastAsia="en-US"/>
        </w:rPr>
        <w:t>, cum ar fi organizarea de evenimente tematice sau utilizarea punctuală a facilităților, fără caracter permanent;</w:t>
      </w:r>
    </w:p>
    <w:p w14:paraId="6BCAB97C" w14:textId="77777777" w:rsidR="006F07ED" w:rsidRPr="00AD29F3" w:rsidRDefault="006F07ED" w:rsidP="00C37C37">
      <w:pPr>
        <w:numPr>
          <w:ilvl w:val="0"/>
          <w:numId w:val="8"/>
        </w:numPr>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
          <w:bCs/>
          <w:i/>
          <w:iCs/>
          <w:sz w:val="22"/>
          <w:szCs w:val="22"/>
          <w:lang w:val="pt-BR" w:eastAsia="en-US"/>
        </w:rPr>
        <w:t>Venituri din valorificarea limitată a unor produse sau servicii accesorii</w:t>
      </w:r>
      <w:r w:rsidRPr="00AD29F3">
        <w:rPr>
          <w:rFonts w:asciiTheme="minorHAnsi" w:hAnsiTheme="minorHAnsi" w:cstheme="minorHAnsi"/>
          <w:bCs/>
          <w:i/>
          <w:iCs/>
          <w:sz w:val="22"/>
          <w:szCs w:val="22"/>
          <w:lang w:val="pt-BR" w:eastAsia="en-US"/>
        </w:rPr>
        <w:t>, în măsura în care cadrul legal permite, cu pondere redusă în totalul veniturilor.</w:t>
      </w:r>
    </w:p>
    <w:p w14:paraId="0A07D404" w14:textId="77777777" w:rsidR="006F07ED" w:rsidRPr="00AD29F3" w:rsidRDefault="006F07ED" w:rsidP="008274E8">
      <w:pPr>
        <w:tabs>
          <w:tab w:val="center" w:pos="4536"/>
          <w:tab w:val="right" w:pos="9072"/>
        </w:tabs>
        <w:jc w:val="both"/>
        <w:rPr>
          <w:rFonts w:asciiTheme="minorHAnsi" w:hAnsiTheme="minorHAnsi" w:cstheme="minorHAnsi"/>
          <w:b/>
          <w:bCs/>
          <w:i/>
          <w:iCs/>
          <w:sz w:val="22"/>
          <w:szCs w:val="22"/>
          <w:lang w:val="pt-BR" w:eastAsia="en-US"/>
        </w:rPr>
      </w:pPr>
    </w:p>
    <w:p w14:paraId="165722BC" w14:textId="45A7D398" w:rsidR="001F114F" w:rsidRPr="00AD29F3" w:rsidRDefault="00DF2171"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 xml:space="preserve"> </w:t>
      </w:r>
      <w:r w:rsidR="001F114F" w:rsidRPr="00AD29F3">
        <w:rPr>
          <w:rFonts w:asciiTheme="minorHAnsi" w:hAnsiTheme="minorHAnsi" w:cstheme="minorHAnsi"/>
          <w:b/>
          <w:bCs/>
          <w:sz w:val="22"/>
          <w:szCs w:val="22"/>
          <w:lang w:val="pt-BR" w:eastAsia="en-US"/>
        </w:rPr>
        <w:t>Alte surse de venit</w:t>
      </w:r>
    </w:p>
    <w:p w14:paraId="27DC40E5" w14:textId="77777777" w:rsidR="001F114F" w:rsidRPr="00AD29F3" w:rsidRDefault="001F114F" w:rsidP="001F114F">
      <w:pPr>
        <w:tabs>
          <w:tab w:val="center" w:pos="4536"/>
          <w:tab w:val="right" w:pos="9072"/>
        </w:tabs>
        <w:jc w:val="both"/>
        <w:rPr>
          <w:rFonts w:asciiTheme="minorHAnsi" w:hAnsiTheme="minorHAnsi" w:cstheme="minorHAnsi"/>
          <w:i/>
          <w:iCs/>
          <w:sz w:val="22"/>
          <w:szCs w:val="22"/>
          <w:lang w:val="pt-BR" w:eastAsia="en-US"/>
        </w:rPr>
      </w:pPr>
      <w:r w:rsidRPr="00AD29F3">
        <w:rPr>
          <w:rFonts w:asciiTheme="minorHAnsi" w:hAnsiTheme="minorHAnsi" w:cstheme="minorHAnsi"/>
          <w:i/>
          <w:iCs/>
          <w:sz w:val="22"/>
          <w:szCs w:val="22"/>
          <w:lang w:val="pt-BR" w:eastAsia="en-US"/>
        </w:rPr>
        <w:t>Solicitantul va menționa, dacă este cazul, existența unor venituri provenite din sponsorizări, donații sau finanțări nerambursabile naționale ori europene, precizând modul de reflectare a acestora în proiecțiile financiare.</w:t>
      </w:r>
    </w:p>
    <w:p w14:paraId="5D4A7A8A" w14:textId="77777777" w:rsidR="006F07ED" w:rsidRPr="00AD29F3" w:rsidRDefault="006F07ED" w:rsidP="00B224AB">
      <w:pPr>
        <w:tabs>
          <w:tab w:val="center" w:pos="4536"/>
          <w:tab w:val="right" w:pos="9072"/>
        </w:tabs>
        <w:jc w:val="both"/>
        <w:rPr>
          <w:rFonts w:asciiTheme="minorHAnsi" w:hAnsiTheme="minorHAnsi" w:cstheme="minorHAnsi"/>
          <w:bCs/>
          <w:i/>
          <w:iCs/>
          <w:sz w:val="22"/>
          <w:szCs w:val="22"/>
          <w:lang w:val="pt-BR" w:eastAsia="en-US"/>
        </w:rPr>
      </w:pPr>
    </w:p>
    <w:p w14:paraId="7AC3FE74" w14:textId="77777777" w:rsidR="001F114F" w:rsidRPr="001776BD" w:rsidRDefault="001F114F" w:rsidP="001F114F">
      <w:pPr>
        <w:tabs>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val="pt-BR" w:eastAsia="en-US"/>
        </w:rPr>
        <w:t xml:space="preserve">Pentru </w:t>
      </w:r>
      <w:r w:rsidRPr="00AD29F3">
        <w:rPr>
          <w:rFonts w:asciiTheme="minorHAnsi" w:hAnsiTheme="minorHAnsi" w:cstheme="minorHAnsi"/>
          <w:b/>
          <w:bCs/>
          <w:i/>
          <w:iCs/>
          <w:sz w:val="22"/>
          <w:szCs w:val="22"/>
          <w:lang w:val="pt-BR" w:eastAsia="en-US"/>
        </w:rPr>
        <w:t>fiecare categorie de venit</w:t>
      </w:r>
      <w:r w:rsidRPr="00AD29F3">
        <w:rPr>
          <w:rFonts w:asciiTheme="minorHAnsi" w:hAnsiTheme="minorHAnsi" w:cstheme="minorHAnsi"/>
          <w:bCs/>
          <w:i/>
          <w:iCs/>
          <w:sz w:val="22"/>
          <w:szCs w:val="22"/>
          <w:lang w:val="pt-BR" w:eastAsia="en-US"/>
        </w:rPr>
        <w:t xml:space="preserve"> inclusă în proiecțiile financiare, solicitantul va prezenta </w:t>
      </w:r>
      <w:r w:rsidRPr="00AD29F3">
        <w:rPr>
          <w:rFonts w:asciiTheme="minorHAnsi" w:hAnsiTheme="minorHAnsi" w:cstheme="minorHAnsi"/>
          <w:b/>
          <w:bCs/>
          <w:i/>
          <w:iCs/>
          <w:sz w:val="22"/>
          <w:szCs w:val="22"/>
          <w:lang w:val="pt-BR" w:eastAsia="en-US"/>
        </w:rPr>
        <w:t>modul de fundamentare a valorilor estimate</w:t>
      </w:r>
      <w:r w:rsidRPr="001776BD">
        <w:rPr>
          <w:rFonts w:asciiTheme="minorHAnsi" w:hAnsiTheme="minorHAnsi" w:cstheme="minorHAnsi"/>
          <w:bCs/>
          <w:i/>
          <w:iCs/>
          <w:sz w:val="22"/>
          <w:szCs w:val="22"/>
          <w:lang w:eastAsia="en-US"/>
        </w:rPr>
        <w:t>, prin indicarea elementelor utilizate la calcul, după caz:</w:t>
      </w:r>
    </w:p>
    <w:p w14:paraId="4C05B41B" w14:textId="77777777" w:rsidR="001F114F" w:rsidRPr="001776BD" w:rsidRDefault="001F114F" w:rsidP="00C37C37">
      <w:pPr>
        <w:numPr>
          <w:ilvl w:val="0"/>
          <w:numId w:val="11"/>
        </w:num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baza de calcul (capacitate, număr de beneficiari, durată, unitate de tarifare);</w:t>
      </w:r>
    </w:p>
    <w:p w14:paraId="11DB5557" w14:textId="77777777" w:rsidR="001F114F" w:rsidRPr="001776BD" w:rsidRDefault="001F114F" w:rsidP="00C37C37">
      <w:pPr>
        <w:numPr>
          <w:ilvl w:val="0"/>
          <w:numId w:val="11"/>
        </w:num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nivelul unitar utilizat (tarif, cost orientativ, contribuție);</w:t>
      </w:r>
    </w:p>
    <w:p w14:paraId="2665A2CE" w14:textId="77777777" w:rsidR="001F114F" w:rsidRPr="001776BD" w:rsidRDefault="001F114F" w:rsidP="00C37C37">
      <w:pPr>
        <w:numPr>
          <w:ilvl w:val="0"/>
          <w:numId w:val="11"/>
        </w:num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sursa de referință a nivelului unitar (act normativ, document administrativ, practică instituțională, date publice, documente interne);</w:t>
      </w:r>
    </w:p>
    <w:p w14:paraId="24237528" w14:textId="77777777" w:rsidR="001F114F" w:rsidRPr="001776BD" w:rsidRDefault="001F114F" w:rsidP="00C37C37">
      <w:pPr>
        <w:numPr>
          <w:ilvl w:val="0"/>
          <w:numId w:val="11"/>
        </w:num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modul de corelare a valorii estimate cu gradul de utilizare a infrastructurii.</w:t>
      </w:r>
    </w:p>
    <w:p w14:paraId="7F523B78" w14:textId="77777777" w:rsidR="001F114F" w:rsidRPr="001776BD" w:rsidRDefault="001F114F" w:rsidP="001F114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 xml:space="preserve">Informațiile vor fi prezentate </w:t>
      </w:r>
      <w:r w:rsidRPr="001776BD">
        <w:rPr>
          <w:rFonts w:asciiTheme="minorHAnsi" w:hAnsiTheme="minorHAnsi" w:cstheme="minorHAnsi"/>
          <w:b/>
          <w:bCs/>
          <w:i/>
          <w:iCs/>
          <w:sz w:val="22"/>
          <w:szCs w:val="22"/>
          <w:lang w:eastAsia="en-US"/>
        </w:rPr>
        <w:t>distinct pentru veniturile provenite din finanțări publice și pentru veniturile generate de utilizarea infrastructurii</w:t>
      </w:r>
      <w:r w:rsidRPr="001776BD">
        <w:rPr>
          <w:rFonts w:asciiTheme="minorHAnsi" w:hAnsiTheme="minorHAnsi" w:cstheme="minorHAnsi"/>
          <w:bCs/>
          <w:i/>
          <w:iCs/>
          <w:sz w:val="22"/>
          <w:szCs w:val="22"/>
          <w:lang w:eastAsia="en-US"/>
        </w:rPr>
        <w:t>.</w:t>
      </w:r>
    </w:p>
    <w:p w14:paraId="72668DF7" w14:textId="77777777" w:rsidR="001F114F" w:rsidRPr="001776BD" w:rsidRDefault="001F114F" w:rsidP="006F07ED">
      <w:pPr>
        <w:tabs>
          <w:tab w:val="center" w:pos="4536"/>
          <w:tab w:val="right" w:pos="9072"/>
        </w:tabs>
        <w:jc w:val="both"/>
        <w:rPr>
          <w:rFonts w:asciiTheme="minorHAnsi" w:hAnsiTheme="minorHAnsi" w:cstheme="minorHAnsi"/>
          <w:bCs/>
          <w:i/>
          <w:iCs/>
          <w:sz w:val="22"/>
          <w:szCs w:val="22"/>
          <w:lang w:eastAsia="en-US"/>
        </w:rPr>
      </w:pPr>
    </w:p>
    <w:p w14:paraId="4F6A4759" w14:textId="1CABA2DE" w:rsidR="001F114F" w:rsidRPr="001776BD" w:rsidRDefault="00DF2171" w:rsidP="00DF2171">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 xml:space="preserve"> </w:t>
      </w:r>
      <w:r w:rsidR="001F114F" w:rsidRPr="001776BD">
        <w:rPr>
          <w:rFonts w:asciiTheme="minorHAnsi" w:hAnsiTheme="minorHAnsi" w:cstheme="minorHAnsi"/>
          <w:b/>
          <w:bCs/>
          <w:sz w:val="22"/>
          <w:szCs w:val="22"/>
          <w:lang w:eastAsia="en-US"/>
        </w:rPr>
        <w:t>Structura programelor de tabără și fundamentarea veniturilor anuale</w:t>
      </w:r>
    </w:p>
    <w:p w14:paraId="52681B35" w14:textId="77777777" w:rsidR="001F114F" w:rsidRPr="001776BD" w:rsidRDefault="001F114F" w:rsidP="001F114F">
      <w:pPr>
        <w:tabs>
          <w:tab w:val="center" w:pos="4536"/>
          <w:tab w:val="right" w:pos="9072"/>
        </w:tabs>
        <w:jc w:val="both"/>
        <w:rPr>
          <w:rFonts w:asciiTheme="minorHAnsi" w:hAnsiTheme="minorHAnsi" w:cstheme="minorHAnsi"/>
          <w:b/>
          <w:bCs/>
          <w:i/>
          <w:iCs/>
          <w:sz w:val="22"/>
          <w:szCs w:val="22"/>
          <w:lang w:eastAsia="en-US"/>
        </w:rPr>
      </w:pPr>
    </w:p>
    <w:p w14:paraId="3B4012A0" w14:textId="77777777" w:rsidR="001F114F" w:rsidRPr="001776BD" w:rsidRDefault="001F114F" w:rsidP="001F114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lastRenderedPageBreak/>
        <w:t xml:space="preserve">Pentru fundamentarea veniturilor anuale, solicitantul va prezenta </w:t>
      </w:r>
      <w:r w:rsidRPr="001776BD">
        <w:rPr>
          <w:rFonts w:asciiTheme="minorHAnsi" w:hAnsiTheme="minorHAnsi" w:cstheme="minorHAnsi"/>
          <w:b/>
          <w:bCs/>
          <w:i/>
          <w:iCs/>
          <w:sz w:val="22"/>
          <w:szCs w:val="22"/>
          <w:lang w:eastAsia="en-US"/>
        </w:rPr>
        <w:t>structura programelor de tabără desfășurate într-un an de exploatare</w:t>
      </w:r>
      <w:r w:rsidRPr="001776BD">
        <w:rPr>
          <w:rFonts w:asciiTheme="minorHAnsi" w:hAnsiTheme="minorHAnsi" w:cstheme="minorHAnsi"/>
          <w:bCs/>
          <w:i/>
          <w:iCs/>
          <w:sz w:val="22"/>
          <w:szCs w:val="22"/>
          <w:lang w:eastAsia="en-US"/>
        </w:rPr>
        <w:t>, defalcată pe tipuri de tabere și sesiuni.</w:t>
      </w:r>
    </w:p>
    <w:p w14:paraId="2417502E"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Pentru fiecare tip de tabără se vor indica cel puțin următoarele elemente: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0"/>
        <w:gridCol w:w="653"/>
        <w:gridCol w:w="911"/>
        <w:gridCol w:w="881"/>
        <w:gridCol w:w="1506"/>
        <w:gridCol w:w="1390"/>
        <w:gridCol w:w="1464"/>
        <w:gridCol w:w="1118"/>
      </w:tblGrid>
      <w:tr w:rsidR="001776BD" w:rsidRPr="001776BD" w14:paraId="78EC7B70" w14:textId="77777777">
        <w:trPr>
          <w:tblHeader/>
          <w:tblCellSpacing w:w="15" w:type="dxa"/>
        </w:trPr>
        <w:tc>
          <w:tcPr>
            <w:tcW w:w="0" w:type="auto"/>
            <w:vAlign w:val="center"/>
            <w:hideMark/>
          </w:tcPr>
          <w:p w14:paraId="6356E3CD"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Tip tabără</w:t>
            </w:r>
          </w:p>
        </w:tc>
        <w:tc>
          <w:tcPr>
            <w:tcW w:w="0" w:type="auto"/>
            <w:vAlign w:val="center"/>
            <w:hideMark/>
          </w:tcPr>
          <w:p w14:paraId="46D9EE6B" w14:textId="2EFB89B3" w:rsidR="00A8740A"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Nr. se</w:t>
            </w:r>
            <w:r w:rsidR="001776BD">
              <w:rPr>
                <w:rFonts w:asciiTheme="minorHAnsi" w:hAnsiTheme="minorHAnsi" w:cstheme="minorHAnsi"/>
                <w:b/>
                <w:bCs/>
                <w:i/>
                <w:iCs/>
                <w:sz w:val="22"/>
                <w:szCs w:val="22"/>
                <w:lang w:eastAsia="en-US"/>
              </w:rPr>
              <w:t>rii</w:t>
            </w:r>
            <w:r w:rsidRPr="001776BD">
              <w:rPr>
                <w:rFonts w:asciiTheme="minorHAnsi" w:hAnsiTheme="minorHAnsi" w:cstheme="minorHAnsi"/>
                <w:b/>
                <w:bCs/>
                <w:i/>
                <w:iCs/>
                <w:sz w:val="22"/>
                <w:szCs w:val="22"/>
                <w:lang w:eastAsia="en-US"/>
              </w:rPr>
              <w:t>/</w:t>
            </w:r>
          </w:p>
          <w:p w14:paraId="176E2CE8" w14:textId="4FE2B22B"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an</w:t>
            </w:r>
          </w:p>
        </w:tc>
        <w:tc>
          <w:tcPr>
            <w:tcW w:w="0" w:type="auto"/>
            <w:vAlign w:val="center"/>
            <w:hideMark/>
          </w:tcPr>
          <w:p w14:paraId="78BD764D"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Durata (zile)</w:t>
            </w:r>
          </w:p>
        </w:tc>
        <w:tc>
          <w:tcPr>
            <w:tcW w:w="0" w:type="auto"/>
            <w:vAlign w:val="center"/>
            <w:hideMark/>
          </w:tcPr>
          <w:p w14:paraId="177066C1" w14:textId="02DE6116"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Copii/se</w:t>
            </w:r>
            <w:r w:rsidR="001776BD">
              <w:rPr>
                <w:rFonts w:asciiTheme="minorHAnsi" w:hAnsiTheme="minorHAnsi" w:cstheme="minorHAnsi"/>
                <w:b/>
                <w:bCs/>
                <w:i/>
                <w:iCs/>
                <w:sz w:val="22"/>
                <w:szCs w:val="22"/>
                <w:lang w:eastAsia="en-US"/>
              </w:rPr>
              <w:t>rie</w:t>
            </w:r>
          </w:p>
        </w:tc>
        <w:tc>
          <w:tcPr>
            <w:tcW w:w="0" w:type="auto"/>
            <w:vAlign w:val="center"/>
            <w:hideMark/>
          </w:tcPr>
          <w:p w14:paraId="4E22BA7A"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Categoria beneficiarilor</w:t>
            </w:r>
          </w:p>
        </w:tc>
        <w:tc>
          <w:tcPr>
            <w:tcW w:w="0" w:type="auto"/>
            <w:vAlign w:val="center"/>
            <w:hideMark/>
          </w:tcPr>
          <w:p w14:paraId="2558B549"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Subvenție/zi/copil</w:t>
            </w:r>
          </w:p>
        </w:tc>
        <w:tc>
          <w:tcPr>
            <w:tcW w:w="0" w:type="auto"/>
            <w:vAlign w:val="center"/>
            <w:hideMark/>
          </w:tcPr>
          <w:p w14:paraId="572F78A0"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Contribuție/zi/copil</w:t>
            </w:r>
          </w:p>
        </w:tc>
        <w:tc>
          <w:tcPr>
            <w:tcW w:w="0" w:type="auto"/>
            <w:vAlign w:val="center"/>
            <w:hideMark/>
          </w:tcPr>
          <w:p w14:paraId="53337A6D" w14:textId="283F404B"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Venit</w:t>
            </w:r>
            <w:r w:rsidR="001776BD">
              <w:rPr>
                <w:rFonts w:asciiTheme="minorHAnsi" w:hAnsiTheme="minorHAnsi" w:cstheme="minorHAnsi"/>
                <w:b/>
                <w:bCs/>
                <w:i/>
                <w:iCs/>
                <w:sz w:val="22"/>
                <w:szCs w:val="22"/>
                <w:lang w:eastAsia="en-US"/>
              </w:rPr>
              <w:t xml:space="preserve"> </w:t>
            </w:r>
            <w:r w:rsidRPr="001776BD">
              <w:rPr>
                <w:rFonts w:asciiTheme="minorHAnsi" w:hAnsiTheme="minorHAnsi" w:cstheme="minorHAnsi"/>
                <w:b/>
                <w:bCs/>
                <w:i/>
                <w:iCs/>
                <w:sz w:val="22"/>
                <w:szCs w:val="22"/>
                <w:lang w:eastAsia="en-US"/>
              </w:rPr>
              <w:t>/</w:t>
            </w:r>
            <w:r w:rsidR="001776BD">
              <w:rPr>
                <w:rFonts w:asciiTheme="minorHAnsi" w:hAnsiTheme="minorHAnsi" w:cstheme="minorHAnsi"/>
                <w:b/>
                <w:bCs/>
                <w:i/>
                <w:iCs/>
                <w:sz w:val="22"/>
                <w:szCs w:val="22"/>
                <w:lang w:eastAsia="en-US"/>
              </w:rPr>
              <w:t xml:space="preserve"> </w:t>
            </w:r>
            <w:r w:rsidRPr="001776BD">
              <w:rPr>
                <w:rFonts w:asciiTheme="minorHAnsi" w:hAnsiTheme="minorHAnsi" w:cstheme="minorHAnsi"/>
                <w:b/>
                <w:bCs/>
                <w:i/>
                <w:iCs/>
                <w:sz w:val="22"/>
                <w:szCs w:val="22"/>
                <w:lang w:eastAsia="en-US"/>
              </w:rPr>
              <w:t>se</w:t>
            </w:r>
            <w:r w:rsidR="001776BD">
              <w:rPr>
                <w:rFonts w:asciiTheme="minorHAnsi" w:hAnsiTheme="minorHAnsi" w:cstheme="minorHAnsi"/>
                <w:b/>
                <w:bCs/>
                <w:i/>
                <w:iCs/>
                <w:sz w:val="22"/>
                <w:szCs w:val="22"/>
                <w:lang w:eastAsia="en-US"/>
              </w:rPr>
              <w:t>rie</w:t>
            </w:r>
            <w:r w:rsidRPr="001776BD">
              <w:rPr>
                <w:rFonts w:asciiTheme="minorHAnsi" w:hAnsiTheme="minorHAnsi" w:cstheme="minorHAnsi"/>
                <w:b/>
                <w:bCs/>
                <w:i/>
                <w:iCs/>
                <w:sz w:val="22"/>
                <w:szCs w:val="22"/>
                <w:lang w:eastAsia="en-US"/>
              </w:rPr>
              <w:t xml:space="preserve"> (lei)</w:t>
            </w:r>
          </w:p>
        </w:tc>
      </w:tr>
      <w:tr w:rsidR="001776BD" w:rsidRPr="001776BD" w14:paraId="1BB37C2E" w14:textId="77777777">
        <w:trPr>
          <w:tblCellSpacing w:w="15" w:type="dxa"/>
        </w:trPr>
        <w:tc>
          <w:tcPr>
            <w:tcW w:w="0" w:type="auto"/>
            <w:vAlign w:val="center"/>
            <w:hideMark/>
          </w:tcPr>
          <w:p w14:paraId="234881B5"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Tabără școlară standard</w:t>
            </w:r>
          </w:p>
        </w:tc>
        <w:tc>
          <w:tcPr>
            <w:tcW w:w="0" w:type="auto"/>
            <w:vAlign w:val="center"/>
            <w:hideMark/>
          </w:tcPr>
          <w:p w14:paraId="2FA4C6B6"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5F67F24E"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31C79166"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5021C195"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Elevi</w:t>
            </w:r>
          </w:p>
        </w:tc>
        <w:tc>
          <w:tcPr>
            <w:tcW w:w="0" w:type="auto"/>
            <w:vAlign w:val="center"/>
            <w:hideMark/>
          </w:tcPr>
          <w:p w14:paraId="3A0C4E91"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052ED790"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71105C57"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r>
      <w:tr w:rsidR="001776BD" w:rsidRPr="001776BD" w14:paraId="095E7B18" w14:textId="77777777">
        <w:trPr>
          <w:tblCellSpacing w:w="15" w:type="dxa"/>
        </w:trPr>
        <w:tc>
          <w:tcPr>
            <w:tcW w:w="0" w:type="auto"/>
            <w:vAlign w:val="center"/>
            <w:hideMark/>
          </w:tcPr>
          <w:p w14:paraId="4FAFACE1"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Tabără socială</w:t>
            </w:r>
          </w:p>
        </w:tc>
        <w:tc>
          <w:tcPr>
            <w:tcW w:w="0" w:type="auto"/>
            <w:vAlign w:val="center"/>
            <w:hideMark/>
          </w:tcPr>
          <w:p w14:paraId="2188081C"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7AABE1E0"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2F05480F"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78AA40B0"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Copii vulnerabili</w:t>
            </w:r>
          </w:p>
        </w:tc>
        <w:tc>
          <w:tcPr>
            <w:tcW w:w="0" w:type="auto"/>
            <w:vAlign w:val="center"/>
            <w:hideMark/>
          </w:tcPr>
          <w:p w14:paraId="36808697"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7BB822FF"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6223902A"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r>
      <w:tr w:rsidR="001776BD" w:rsidRPr="001776BD" w14:paraId="658DA9CE" w14:textId="77777777">
        <w:trPr>
          <w:tblCellSpacing w:w="15" w:type="dxa"/>
        </w:trPr>
        <w:tc>
          <w:tcPr>
            <w:tcW w:w="0" w:type="auto"/>
            <w:vAlign w:val="center"/>
            <w:hideMark/>
          </w:tcPr>
          <w:p w14:paraId="08A50769"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Tabără adaptată</w:t>
            </w:r>
          </w:p>
        </w:tc>
        <w:tc>
          <w:tcPr>
            <w:tcW w:w="0" w:type="auto"/>
            <w:vAlign w:val="center"/>
            <w:hideMark/>
          </w:tcPr>
          <w:p w14:paraId="3E1A09C2"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07F51D50"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617244A0"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77BFA1A9"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Copii cu dizabilități</w:t>
            </w:r>
          </w:p>
        </w:tc>
        <w:tc>
          <w:tcPr>
            <w:tcW w:w="0" w:type="auto"/>
            <w:vAlign w:val="center"/>
            <w:hideMark/>
          </w:tcPr>
          <w:p w14:paraId="0DA9D40C"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47388961"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5EFB30D8"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r>
      <w:tr w:rsidR="001776BD" w:rsidRPr="001776BD" w14:paraId="3B0964C2" w14:textId="77777777" w:rsidTr="000F28CF">
        <w:trPr>
          <w:tblCellSpacing w:w="15" w:type="dxa"/>
        </w:trPr>
        <w:tc>
          <w:tcPr>
            <w:tcW w:w="0" w:type="auto"/>
            <w:vAlign w:val="center"/>
            <w:hideMark/>
          </w:tcPr>
          <w:p w14:paraId="06B82DCA"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
                <w:bCs/>
                <w:i/>
                <w:iCs/>
                <w:sz w:val="22"/>
                <w:szCs w:val="22"/>
                <w:lang w:eastAsia="en-US"/>
              </w:rPr>
              <w:t>TOTAL ANUAL</w:t>
            </w:r>
          </w:p>
        </w:tc>
        <w:tc>
          <w:tcPr>
            <w:tcW w:w="0" w:type="auto"/>
            <w:vAlign w:val="center"/>
            <w:hideMark/>
          </w:tcPr>
          <w:p w14:paraId="62C14BB6"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2C828133"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25A35393"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05CA0446"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3212AB0D"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1138DF5A"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tcPr>
          <w:p w14:paraId="4DDD3A10" w14:textId="50452DA4"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r>
    </w:tbl>
    <w:p w14:paraId="2171B0EB"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p w14:paraId="1E38F252"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p w14:paraId="69094188" w14:textId="6028A5CC" w:rsidR="001F114F" w:rsidRPr="001776BD" w:rsidRDefault="00DF2171" w:rsidP="001776BD">
      <w:pPr>
        <w:pStyle w:val="Listparagraf"/>
        <w:numPr>
          <w:ilvl w:val="2"/>
          <w:numId w:val="5"/>
        </w:num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sz w:val="22"/>
          <w:szCs w:val="22"/>
          <w:lang w:eastAsia="en-US"/>
        </w:rPr>
        <w:t xml:space="preserve"> </w:t>
      </w:r>
      <w:r w:rsidR="001F114F" w:rsidRPr="001776BD">
        <w:rPr>
          <w:rFonts w:asciiTheme="minorHAnsi" w:hAnsiTheme="minorHAnsi" w:cstheme="minorHAnsi"/>
          <w:b/>
          <w:bCs/>
          <w:sz w:val="22"/>
          <w:szCs w:val="22"/>
          <w:lang w:eastAsia="en-US"/>
        </w:rPr>
        <w:t>Fundamentarea veniturilor aferente sesiunilor de tabără</w:t>
      </w:r>
      <w:r w:rsidRPr="001776BD">
        <w:rPr>
          <w:rFonts w:asciiTheme="minorHAnsi" w:hAnsiTheme="minorHAnsi" w:cstheme="minorHAnsi"/>
          <w:b/>
          <w:bCs/>
          <w:sz w:val="22"/>
          <w:szCs w:val="22"/>
          <w:lang w:eastAsia="en-US"/>
        </w:rPr>
        <w:t xml:space="preserve"> </w:t>
      </w:r>
      <w:r w:rsidR="001F114F" w:rsidRPr="001776BD">
        <w:rPr>
          <w:rFonts w:asciiTheme="minorHAnsi" w:hAnsiTheme="minorHAnsi" w:cstheme="minorHAnsi"/>
          <w:b/>
          <w:bCs/>
          <w:i/>
          <w:iCs/>
          <w:sz w:val="22"/>
          <w:szCs w:val="22"/>
          <w:lang w:eastAsia="en-US"/>
        </w:rPr>
        <w:t>(exemplu ilustrativ pentru o sesiune de tabără)</w:t>
      </w:r>
    </w:p>
    <w:p w14:paraId="0A435C77"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
        <w:gridCol w:w="1599"/>
        <w:gridCol w:w="1779"/>
        <w:gridCol w:w="852"/>
        <w:gridCol w:w="902"/>
        <w:gridCol w:w="1101"/>
        <w:gridCol w:w="2815"/>
      </w:tblGrid>
      <w:tr w:rsidR="001F114F" w:rsidRPr="001776BD" w14:paraId="343D67D3" w14:textId="77777777">
        <w:trPr>
          <w:tblHeader/>
          <w:tblCellSpacing w:w="15" w:type="dxa"/>
        </w:trPr>
        <w:tc>
          <w:tcPr>
            <w:tcW w:w="0" w:type="auto"/>
            <w:vAlign w:val="center"/>
            <w:hideMark/>
          </w:tcPr>
          <w:p w14:paraId="4FF78B29"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Nr. crt.</w:t>
            </w:r>
          </w:p>
        </w:tc>
        <w:tc>
          <w:tcPr>
            <w:tcW w:w="0" w:type="auto"/>
            <w:vAlign w:val="center"/>
            <w:hideMark/>
          </w:tcPr>
          <w:p w14:paraId="66A27317"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Categoria de venit</w:t>
            </w:r>
          </w:p>
        </w:tc>
        <w:tc>
          <w:tcPr>
            <w:tcW w:w="0" w:type="auto"/>
            <w:vAlign w:val="center"/>
            <w:hideMark/>
          </w:tcPr>
          <w:p w14:paraId="01263956"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Sursa venitului</w:t>
            </w:r>
          </w:p>
        </w:tc>
        <w:tc>
          <w:tcPr>
            <w:tcW w:w="0" w:type="auto"/>
            <w:vAlign w:val="center"/>
            <w:hideMark/>
          </w:tcPr>
          <w:p w14:paraId="32725503"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Baza de calcul</w:t>
            </w:r>
          </w:p>
        </w:tc>
        <w:tc>
          <w:tcPr>
            <w:tcW w:w="0" w:type="auto"/>
            <w:vAlign w:val="center"/>
            <w:hideMark/>
          </w:tcPr>
          <w:p w14:paraId="6734137A"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Valoare unitară</w:t>
            </w:r>
          </w:p>
        </w:tc>
        <w:tc>
          <w:tcPr>
            <w:tcW w:w="0" w:type="auto"/>
            <w:vAlign w:val="center"/>
            <w:hideMark/>
          </w:tcPr>
          <w:p w14:paraId="53DC2E49"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Valoare totală (lei)</w:t>
            </w:r>
          </w:p>
        </w:tc>
        <w:tc>
          <w:tcPr>
            <w:tcW w:w="0" w:type="auto"/>
            <w:vAlign w:val="center"/>
            <w:hideMark/>
          </w:tcPr>
          <w:p w14:paraId="40E88B86" w14:textId="77777777" w:rsidR="001F114F" w:rsidRPr="001776BD" w:rsidRDefault="001F114F" w:rsidP="001776BD">
            <w:pPr>
              <w:tabs>
                <w:tab w:val="center" w:pos="4536"/>
                <w:tab w:val="right" w:pos="9072"/>
              </w:tabs>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Observații</w:t>
            </w:r>
          </w:p>
        </w:tc>
      </w:tr>
      <w:tr w:rsidR="001F114F" w:rsidRPr="001776BD" w14:paraId="6C4A7836" w14:textId="77777777">
        <w:trPr>
          <w:tblCellSpacing w:w="15" w:type="dxa"/>
        </w:trPr>
        <w:tc>
          <w:tcPr>
            <w:tcW w:w="0" w:type="auto"/>
            <w:vAlign w:val="center"/>
            <w:hideMark/>
          </w:tcPr>
          <w:p w14:paraId="32C4E2D1"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1</w:t>
            </w:r>
          </w:p>
        </w:tc>
        <w:tc>
          <w:tcPr>
            <w:tcW w:w="0" w:type="auto"/>
            <w:vAlign w:val="center"/>
            <w:hideMark/>
          </w:tcPr>
          <w:p w14:paraId="463E4B9C"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Subvenție pentru organizarea taberei</w:t>
            </w:r>
          </w:p>
        </w:tc>
        <w:tc>
          <w:tcPr>
            <w:tcW w:w="0" w:type="auto"/>
            <w:vAlign w:val="center"/>
            <w:hideMark/>
          </w:tcPr>
          <w:p w14:paraId="5EE777C9"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Buget de stat / buget local</w:t>
            </w:r>
          </w:p>
        </w:tc>
        <w:tc>
          <w:tcPr>
            <w:tcW w:w="0" w:type="auto"/>
            <w:vAlign w:val="center"/>
            <w:hideMark/>
          </w:tcPr>
          <w:p w14:paraId="70EB4B3C"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10 copii × 7 zile</w:t>
            </w:r>
          </w:p>
        </w:tc>
        <w:tc>
          <w:tcPr>
            <w:tcW w:w="0" w:type="auto"/>
            <w:vAlign w:val="center"/>
            <w:hideMark/>
          </w:tcPr>
          <w:p w14:paraId="0DB2283F" w14:textId="5DCD714B"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80 lei</w:t>
            </w:r>
            <w:r w:rsidR="001776BD">
              <w:rPr>
                <w:rFonts w:asciiTheme="minorHAnsi" w:hAnsiTheme="minorHAnsi" w:cstheme="minorHAnsi"/>
                <w:bCs/>
                <w:i/>
                <w:iCs/>
                <w:sz w:val="22"/>
                <w:szCs w:val="22"/>
                <w:lang w:eastAsia="en-US"/>
              </w:rPr>
              <w:t xml:space="preserve"> </w:t>
            </w:r>
            <w:r w:rsidRPr="001776BD">
              <w:rPr>
                <w:rFonts w:asciiTheme="minorHAnsi" w:hAnsiTheme="minorHAnsi" w:cstheme="minorHAnsi"/>
                <w:bCs/>
                <w:i/>
                <w:iCs/>
                <w:sz w:val="22"/>
                <w:szCs w:val="22"/>
                <w:lang w:eastAsia="en-US"/>
              </w:rPr>
              <w:t>/</w:t>
            </w:r>
            <w:r w:rsidR="001776BD">
              <w:rPr>
                <w:rFonts w:asciiTheme="minorHAnsi" w:hAnsiTheme="minorHAnsi" w:cstheme="minorHAnsi"/>
                <w:bCs/>
                <w:i/>
                <w:iCs/>
                <w:sz w:val="22"/>
                <w:szCs w:val="22"/>
                <w:lang w:eastAsia="en-US"/>
              </w:rPr>
              <w:t xml:space="preserve"> </w:t>
            </w:r>
            <w:r w:rsidRPr="001776BD">
              <w:rPr>
                <w:rFonts w:asciiTheme="minorHAnsi" w:hAnsiTheme="minorHAnsi" w:cstheme="minorHAnsi"/>
                <w:bCs/>
                <w:i/>
                <w:iCs/>
                <w:sz w:val="22"/>
                <w:szCs w:val="22"/>
                <w:lang w:eastAsia="en-US"/>
              </w:rPr>
              <w:t>copil</w:t>
            </w:r>
            <w:r w:rsidR="001776BD">
              <w:rPr>
                <w:rFonts w:asciiTheme="minorHAnsi" w:hAnsiTheme="minorHAnsi" w:cstheme="minorHAnsi"/>
                <w:bCs/>
                <w:i/>
                <w:iCs/>
                <w:sz w:val="22"/>
                <w:szCs w:val="22"/>
                <w:lang w:eastAsia="en-US"/>
              </w:rPr>
              <w:t xml:space="preserve"> </w:t>
            </w:r>
            <w:r w:rsidRPr="001776BD">
              <w:rPr>
                <w:rFonts w:asciiTheme="minorHAnsi" w:hAnsiTheme="minorHAnsi" w:cstheme="minorHAnsi"/>
                <w:bCs/>
                <w:i/>
                <w:iCs/>
                <w:sz w:val="22"/>
                <w:szCs w:val="22"/>
                <w:lang w:eastAsia="en-US"/>
              </w:rPr>
              <w:t>/zi</w:t>
            </w:r>
          </w:p>
        </w:tc>
        <w:tc>
          <w:tcPr>
            <w:tcW w:w="0" w:type="auto"/>
            <w:vAlign w:val="center"/>
            <w:hideMark/>
          </w:tcPr>
          <w:p w14:paraId="06BEBEA6"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5.600</w:t>
            </w:r>
          </w:p>
        </w:tc>
        <w:tc>
          <w:tcPr>
            <w:tcW w:w="0" w:type="auto"/>
            <w:vAlign w:val="center"/>
            <w:hideMark/>
          </w:tcPr>
          <w:p w14:paraId="5EA49DE6"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Cost orientativ stabilit administrativ, conform cadrului normativ aplicabil</w:t>
            </w:r>
          </w:p>
        </w:tc>
      </w:tr>
      <w:tr w:rsidR="001F114F" w:rsidRPr="001776BD" w14:paraId="16035C77" w14:textId="77777777">
        <w:trPr>
          <w:tblCellSpacing w:w="15" w:type="dxa"/>
        </w:trPr>
        <w:tc>
          <w:tcPr>
            <w:tcW w:w="0" w:type="auto"/>
            <w:vAlign w:val="center"/>
            <w:hideMark/>
          </w:tcPr>
          <w:p w14:paraId="7FF2B2E3"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2</w:t>
            </w:r>
          </w:p>
        </w:tc>
        <w:tc>
          <w:tcPr>
            <w:tcW w:w="0" w:type="auto"/>
            <w:vAlign w:val="center"/>
            <w:hideMark/>
          </w:tcPr>
          <w:p w14:paraId="1CC5B7A9"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Contribuția beneficiarilor</w:t>
            </w:r>
          </w:p>
        </w:tc>
        <w:tc>
          <w:tcPr>
            <w:tcW w:w="0" w:type="auto"/>
            <w:vAlign w:val="center"/>
            <w:hideMark/>
          </w:tcPr>
          <w:p w14:paraId="68239859"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Venituri proprii ale centrului de agrement</w:t>
            </w:r>
          </w:p>
        </w:tc>
        <w:tc>
          <w:tcPr>
            <w:tcW w:w="0" w:type="auto"/>
            <w:vAlign w:val="center"/>
            <w:hideMark/>
          </w:tcPr>
          <w:p w14:paraId="389872E3"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10 copii × 7 zile</w:t>
            </w:r>
          </w:p>
        </w:tc>
        <w:tc>
          <w:tcPr>
            <w:tcW w:w="0" w:type="auto"/>
            <w:vAlign w:val="center"/>
            <w:hideMark/>
          </w:tcPr>
          <w:p w14:paraId="4B7C3F2A" w14:textId="79C948D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120 lei/</w:t>
            </w:r>
            <w:r w:rsidR="001776BD">
              <w:rPr>
                <w:rFonts w:asciiTheme="minorHAnsi" w:hAnsiTheme="minorHAnsi" w:cstheme="minorHAnsi"/>
                <w:bCs/>
                <w:i/>
                <w:iCs/>
                <w:sz w:val="22"/>
                <w:szCs w:val="22"/>
                <w:lang w:eastAsia="en-US"/>
              </w:rPr>
              <w:t xml:space="preserve"> </w:t>
            </w:r>
            <w:r w:rsidRPr="001776BD">
              <w:rPr>
                <w:rFonts w:asciiTheme="minorHAnsi" w:hAnsiTheme="minorHAnsi" w:cstheme="minorHAnsi"/>
                <w:bCs/>
                <w:i/>
                <w:iCs/>
                <w:sz w:val="22"/>
                <w:szCs w:val="22"/>
                <w:lang w:eastAsia="en-US"/>
              </w:rPr>
              <w:t>copil/zi</w:t>
            </w:r>
          </w:p>
        </w:tc>
        <w:tc>
          <w:tcPr>
            <w:tcW w:w="0" w:type="auto"/>
            <w:vAlign w:val="center"/>
            <w:hideMark/>
          </w:tcPr>
          <w:p w14:paraId="788FF9C8"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8.400</w:t>
            </w:r>
          </w:p>
        </w:tc>
        <w:tc>
          <w:tcPr>
            <w:tcW w:w="0" w:type="auto"/>
            <w:vAlign w:val="center"/>
            <w:hideMark/>
          </w:tcPr>
          <w:p w14:paraId="466E7174"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Taxă stabilită administrativ, cu caracter parțial subvenționat</w:t>
            </w:r>
          </w:p>
        </w:tc>
      </w:tr>
      <w:tr w:rsidR="001F114F" w:rsidRPr="001776BD" w14:paraId="0E4BD5B8" w14:textId="77777777">
        <w:trPr>
          <w:tblCellSpacing w:w="15" w:type="dxa"/>
        </w:trPr>
        <w:tc>
          <w:tcPr>
            <w:tcW w:w="0" w:type="auto"/>
            <w:vAlign w:val="center"/>
            <w:hideMark/>
          </w:tcPr>
          <w:p w14:paraId="19FEF53C"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6512B485"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
                <w:bCs/>
                <w:i/>
                <w:iCs/>
                <w:sz w:val="22"/>
                <w:szCs w:val="22"/>
                <w:lang w:eastAsia="en-US"/>
              </w:rPr>
              <w:t>TOTAL VENITURI SESIUNE</w:t>
            </w:r>
          </w:p>
        </w:tc>
        <w:tc>
          <w:tcPr>
            <w:tcW w:w="0" w:type="auto"/>
            <w:vAlign w:val="center"/>
            <w:hideMark/>
          </w:tcPr>
          <w:p w14:paraId="19A43539"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4B9A9C8E"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0574CD0E"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tc>
        <w:tc>
          <w:tcPr>
            <w:tcW w:w="0" w:type="auto"/>
            <w:vAlign w:val="center"/>
            <w:hideMark/>
          </w:tcPr>
          <w:p w14:paraId="6CEB40EA"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
                <w:bCs/>
                <w:i/>
                <w:iCs/>
                <w:sz w:val="22"/>
                <w:szCs w:val="22"/>
                <w:lang w:eastAsia="en-US"/>
              </w:rPr>
              <w:t>14.000</w:t>
            </w:r>
          </w:p>
        </w:tc>
        <w:tc>
          <w:tcPr>
            <w:tcW w:w="0" w:type="auto"/>
            <w:vAlign w:val="center"/>
            <w:hideMark/>
          </w:tcPr>
          <w:p w14:paraId="18263F01"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Acoperă costul total estimat al sesiunii</w:t>
            </w:r>
          </w:p>
        </w:tc>
      </w:tr>
    </w:tbl>
    <w:p w14:paraId="68FCCF6B" w14:textId="77777777" w:rsidR="001F114F" w:rsidRPr="001776BD" w:rsidRDefault="001F114F" w:rsidP="001776BD">
      <w:pPr>
        <w:tabs>
          <w:tab w:val="center" w:pos="4536"/>
          <w:tab w:val="right" w:pos="9072"/>
        </w:tabs>
        <w:rPr>
          <w:rFonts w:asciiTheme="minorHAnsi" w:hAnsiTheme="minorHAnsi" w:cstheme="minorHAnsi"/>
          <w:bCs/>
          <w:i/>
          <w:iCs/>
          <w:sz w:val="22"/>
          <w:szCs w:val="22"/>
          <w:lang w:eastAsia="en-US"/>
        </w:rPr>
      </w:pPr>
    </w:p>
    <w:p w14:paraId="45D97261" w14:textId="77777777" w:rsidR="001F114F" w:rsidRPr="00AD29F3" w:rsidRDefault="001F114F" w:rsidP="006F07ED">
      <w:pPr>
        <w:tabs>
          <w:tab w:val="center" w:pos="4536"/>
          <w:tab w:val="right" w:pos="9072"/>
        </w:tabs>
        <w:jc w:val="both"/>
        <w:rPr>
          <w:rFonts w:asciiTheme="minorHAnsi" w:hAnsiTheme="minorHAnsi" w:cstheme="minorHAnsi"/>
          <w:bCs/>
          <w:i/>
          <w:iCs/>
          <w:sz w:val="22"/>
          <w:szCs w:val="22"/>
          <w:lang w:val="pt-BR" w:eastAsia="en-US"/>
        </w:rPr>
      </w:pPr>
    </w:p>
    <w:p w14:paraId="349D23D1" w14:textId="4AA06E62" w:rsidR="000F28CF" w:rsidRPr="00AD29F3" w:rsidRDefault="00B953AF" w:rsidP="00DF2171">
      <w:pPr>
        <w:pStyle w:val="Listparagraf"/>
        <w:numPr>
          <w:ilvl w:val="2"/>
          <w:numId w:val="5"/>
        </w:numPr>
        <w:tabs>
          <w:tab w:val="center" w:pos="4536"/>
          <w:tab w:val="right" w:pos="9072"/>
        </w:tabs>
        <w:jc w:val="both"/>
        <w:rPr>
          <w:rFonts w:asciiTheme="minorHAnsi" w:hAnsiTheme="minorHAnsi" w:cstheme="minorHAnsi"/>
          <w:b/>
          <w:bCs/>
          <w:sz w:val="22"/>
          <w:szCs w:val="22"/>
          <w:lang w:val="pt-BR" w:eastAsia="en-US"/>
        </w:rPr>
      </w:pPr>
      <w:r w:rsidRPr="00AD29F3">
        <w:rPr>
          <w:rFonts w:asciiTheme="minorHAnsi" w:hAnsiTheme="minorHAnsi" w:cstheme="minorHAnsi"/>
          <w:b/>
          <w:bCs/>
          <w:sz w:val="22"/>
          <w:szCs w:val="22"/>
          <w:lang w:val="pt-BR" w:eastAsia="en-US"/>
        </w:rPr>
        <w:t>Venituri din utilizarea temporară a spațiilor și facilităților</w:t>
      </w:r>
    </w:p>
    <w:p w14:paraId="5C699749" w14:textId="77777777" w:rsidR="00B953AF" w:rsidRPr="00AD29F3" w:rsidRDefault="00B953AF" w:rsidP="00B953AF">
      <w:pPr>
        <w:tabs>
          <w:tab w:val="num" w:pos="720"/>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Pentru veniturile din utilizarea temporară a spațiilor și facilităților, solicitantul va prezenta informații privind: tipul spațiilor și/sau facilităților puse la dispoziție, forma de utilizare (individuală sau combinată), numărul estimat de zile/sesiuni de utilizare anuală, tariful unitar aplicat și venitul anual rezultat.</w:t>
      </w:r>
    </w:p>
    <w:p w14:paraId="59DDBFA8" w14:textId="77777777" w:rsidR="00B953AF" w:rsidRPr="00AD29F3" w:rsidRDefault="00B953AF" w:rsidP="00B953AF">
      <w:pPr>
        <w:tabs>
          <w:tab w:val="num" w:pos="720"/>
          <w:tab w:val="center" w:pos="4536"/>
          <w:tab w:val="right" w:pos="9072"/>
        </w:tabs>
        <w:jc w:val="both"/>
        <w:rPr>
          <w:rFonts w:asciiTheme="minorHAnsi" w:hAnsiTheme="minorHAnsi" w:cstheme="minorHAnsi"/>
          <w:bCs/>
          <w:i/>
          <w:iCs/>
          <w:sz w:val="22"/>
          <w:szCs w:val="22"/>
          <w:lang w:val="pt-BR" w:eastAsia="en-US"/>
        </w:rPr>
      </w:pPr>
    </w:p>
    <w:p w14:paraId="15D3829E" w14:textId="2B0E7EB4" w:rsidR="00B953AF" w:rsidRPr="001776BD" w:rsidRDefault="00B953AF" w:rsidP="00B953AF">
      <w:pPr>
        <w:tabs>
          <w:tab w:val="num" w:pos="720"/>
          <w:tab w:val="center" w:pos="4536"/>
          <w:tab w:val="right" w:pos="9072"/>
        </w:tabs>
        <w:jc w:val="both"/>
        <w:rPr>
          <w:rFonts w:asciiTheme="minorHAnsi" w:hAnsiTheme="minorHAnsi" w:cstheme="minorHAnsi"/>
          <w:bCs/>
          <w:i/>
          <w:iCs/>
          <w:sz w:val="22"/>
          <w:szCs w:val="22"/>
          <w:lang w:eastAsia="en-US"/>
        </w:rPr>
      </w:pPr>
      <w:r w:rsidRPr="00AD29F3">
        <w:rPr>
          <w:rFonts w:asciiTheme="minorHAnsi" w:hAnsiTheme="minorHAnsi" w:cstheme="minorHAnsi"/>
          <w:bCs/>
          <w:i/>
          <w:iCs/>
          <w:sz w:val="22"/>
          <w:szCs w:val="22"/>
          <w:lang w:val="pt-BR" w:eastAsia="en-US"/>
        </w:rPr>
        <w:t xml:space="preserve">Utilizarea temporară poate include, după caz, punerea la dispoziție a unor spații sau facilități individuale ori pachete </w:t>
      </w:r>
      <w:r w:rsidRPr="001776BD">
        <w:rPr>
          <w:rFonts w:asciiTheme="minorHAnsi" w:hAnsiTheme="minorHAnsi" w:cstheme="minorHAnsi"/>
          <w:bCs/>
          <w:i/>
          <w:iCs/>
          <w:sz w:val="22"/>
          <w:szCs w:val="22"/>
          <w:lang w:eastAsia="en-US"/>
        </w:rPr>
        <w:t>de utilizare care includ cazare și servicii conexe, în perioadele în care infrastructura nu este utilizată pentru organizarea taberelor școlare.</w:t>
      </w:r>
    </w:p>
    <w:p w14:paraId="74D2AD46" w14:textId="77777777" w:rsidR="000F28CF" w:rsidRPr="001776BD" w:rsidRDefault="000F28CF" w:rsidP="006F07ED">
      <w:pPr>
        <w:tabs>
          <w:tab w:val="center" w:pos="4536"/>
          <w:tab w:val="right" w:pos="9072"/>
        </w:tabs>
        <w:jc w:val="both"/>
        <w:rPr>
          <w:rFonts w:asciiTheme="minorHAnsi" w:hAnsiTheme="minorHAnsi" w:cstheme="minorHAnsi"/>
          <w:bCs/>
          <w:i/>
          <w:iCs/>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0"/>
        <w:gridCol w:w="1122"/>
        <w:gridCol w:w="1081"/>
        <w:gridCol w:w="1224"/>
        <w:gridCol w:w="1394"/>
        <w:gridCol w:w="1021"/>
        <w:gridCol w:w="2121"/>
      </w:tblGrid>
      <w:tr w:rsidR="00B953AF" w:rsidRPr="001776BD" w14:paraId="19AF34C6" w14:textId="77777777">
        <w:trPr>
          <w:tblHeader/>
          <w:tblCellSpacing w:w="15" w:type="dxa"/>
        </w:trPr>
        <w:tc>
          <w:tcPr>
            <w:tcW w:w="0" w:type="auto"/>
            <w:vAlign w:val="center"/>
            <w:hideMark/>
          </w:tcPr>
          <w:p w14:paraId="1735FBAE"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Spațiu / facilitate</w:t>
            </w:r>
          </w:p>
        </w:tc>
        <w:tc>
          <w:tcPr>
            <w:tcW w:w="0" w:type="auto"/>
            <w:vAlign w:val="center"/>
            <w:hideMark/>
          </w:tcPr>
          <w:p w14:paraId="0D050C2B"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Tip utilizare</w:t>
            </w:r>
          </w:p>
        </w:tc>
        <w:tc>
          <w:tcPr>
            <w:tcW w:w="0" w:type="auto"/>
            <w:vAlign w:val="center"/>
            <w:hideMark/>
          </w:tcPr>
          <w:p w14:paraId="15B08BD1"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Beneficiari</w:t>
            </w:r>
          </w:p>
        </w:tc>
        <w:tc>
          <w:tcPr>
            <w:tcW w:w="0" w:type="auto"/>
            <w:vAlign w:val="center"/>
            <w:hideMark/>
          </w:tcPr>
          <w:p w14:paraId="30F07B43"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Nr. zile / sesiuni/an</w:t>
            </w:r>
          </w:p>
        </w:tc>
        <w:tc>
          <w:tcPr>
            <w:tcW w:w="0" w:type="auto"/>
            <w:vAlign w:val="center"/>
            <w:hideMark/>
          </w:tcPr>
          <w:p w14:paraId="14B584DF"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Tarif unitar</w:t>
            </w:r>
          </w:p>
        </w:tc>
        <w:tc>
          <w:tcPr>
            <w:tcW w:w="0" w:type="auto"/>
            <w:vAlign w:val="center"/>
            <w:hideMark/>
          </w:tcPr>
          <w:p w14:paraId="12B71616"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Venit anual (lei)</w:t>
            </w:r>
          </w:p>
        </w:tc>
        <w:tc>
          <w:tcPr>
            <w:tcW w:w="0" w:type="auto"/>
            <w:vAlign w:val="center"/>
            <w:hideMark/>
          </w:tcPr>
          <w:p w14:paraId="14D710E1"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Baza de fundamentare</w:t>
            </w:r>
          </w:p>
        </w:tc>
      </w:tr>
      <w:tr w:rsidR="00B953AF" w:rsidRPr="001776BD" w14:paraId="47857A4F" w14:textId="77777777">
        <w:trPr>
          <w:tblCellSpacing w:w="15" w:type="dxa"/>
        </w:trPr>
        <w:tc>
          <w:tcPr>
            <w:tcW w:w="0" w:type="auto"/>
            <w:vAlign w:val="center"/>
            <w:hideMark/>
          </w:tcPr>
          <w:p w14:paraId="718849C6"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Sală multifuncțională</w:t>
            </w:r>
          </w:p>
        </w:tc>
        <w:tc>
          <w:tcPr>
            <w:tcW w:w="0" w:type="auto"/>
            <w:vAlign w:val="center"/>
            <w:hideMark/>
          </w:tcPr>
          <w:p w14:paraId="14831377"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Utilizare punctuală</w:t>
            </w:r>
          </w:p>
        </w:tc>
        <w:tc>
          <w:tcPr>
            <w:tcW w:w="0" w:type="auto"/>
            <w:vAlign w:val="center"/>
            <w:hideMark/>
          </w:tcPr>
          <w:p w14:paraId="038E6A51"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Școli / ONG</w:t>
            </w:r>
          </w:p>
        </w:tc>
        <w:tc>
          <w:tcPr>
            <w:tcW w:w="0" w:type="auto"/>
            <w:vAlign w:val="center"/>
            <w:hideMark/>
          </w:tcPr>
          <w:p w14:paraId="09914DBE"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26601ADC"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 lei/zi</w:t>
            </w:r>
          </w:p>
        </w:tc>
        <w:tc>
          <w:tcPr>
            <w:tcW w:w="0" w:type="auto"/>
            <w:vAlign w:val="center"/>
            <w:hideMark/>
          </w:tcPr>
          <w:p w14:paraId="4FF34389"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4272C1E6"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Tarif administrativ / decizie internă</w:t>
            </w:r>
          </w:p>
        </w:tc>
      </w:tr>
      <w:tr w:rsidR="00B953AF" w:rsidRPr="001776BD" w14:paraId="3BEA23CD" w14:textId="77777777">
        <w:trPr>
          <w:tblCellSpacing w:w="15" w:type="dxa"/>
        </w:trPr>
        <w:tc>
          <w:tcPr>
            <w:tcW w:w="0" w:type="auto"/>
            <w:vAlign w:val="center"/>
            <w:hideMark/>
          </w:tcPr>
          <w:p w14:paraId="66B1F5CC"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Teren sport</w:t>
            </w:r>
          </w:p>
        </w:tc>
        <w:tc>
          <w:tcPr>
            <w:tcW w:w="0" w:type="auto"/>
            <w:vAlign w:val="center"/>
            <w:hideMark/>
          </w:tcPr>
          <w:p w14:paraId="542F8FCA"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Utilizare punctuală</w:t>
            </w:r>
          </w:p>
        </w:tc>
        <w:tc>
          <w:tcPr>
            <w:tcW w:w="0" w:type="auto"/>
            <w:vAlign w:val="center"/>
            <w:hideMark/>
          </w:tcPr>
          <w:p w14:paraId="3FAC1BD0"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Instituții publice</w:t>
            </w:r>
          </w:p>
        </w:tc>
        <w:tc>
          <w:tcPr>
            <w:tcW w:w="0" w:type="auto"/>
            <w:vAlign w:val="center"/>
            <w:hideMark/>
          </w:tcPr>
          <w:p w14:paraId="48B3D5D3"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361EE2A2"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 lei/zi</w:t>
            </w:r>
          </w:p>
        </w:tc>
        <w:tc>
          <w:tcPr>
            <w:tcW w:w="0" w:type="auto"/>
            <w:vAlign w:val="center"/>
            <w:hideMark/>
          </w:tcPr>
          <w:p w14:paraId="59E938AB"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632FCD76"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Practică instituțională</w:t>
            </w:r>
          </w:p>
        </w:tc>
      </w:tr>
      <w:tr w:rsidR="00B953AF" w:rsidRPr="001776BD" w14:paraId="67C34D02" w14:textId="77777777">
        <w:trPr>
          <w:tblCellSpacing w:w="15" w:type="dxa"/>
        </w:trPr>
        <w:tc>
          <w:tcPr>
            <w:tcW w:w="0" w:type="auto"/>
            <w:vAlign w:val="center"/>
            <w:hideMark/>
          </w:tcPr>
          <w:p w14:paraId="206C3396"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lastRenderedPageBreak/>
              <w:t>Cazare + facilități (weekend)</w:t>
            </w:r>
          </w:p>
        </w:tc>
        <w:tc>
          <w:tcPr>
            <w:tcW w:w="0" w:type="auto"/>
            <w:vAlign w:val="center"/>
            <w:hideMark/>
          </w:tcPr>
          <w:p w14:paraId="7203B93C"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Pachet temporar</w:t>
            </w:r>
          </w:p>
        </w:tc>
        <w:tc>
          <w:tcPr>
            <w:tcW w:w="0" w:type="auto"/>
            <w:vAlign w:val="center"/>
            <w:hideMark/>
          </w:tcPr>
          <w:p w14:paraId="13E63866"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Grupuri organizate</w:t>
            </w:r>
          </w:p>
        </w:tc>
        <w:tc>
          <w:tcPr>
            <w:tcW w:w="0" w:type="auto"/>
            <w:vAlign w:val="center"/>
            <w:hideMark/>
          </w:tcPr>
          <w:p w14:paraId="020E4F70"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 sesiuni</w:t>
            </w:r>
          </w:p>
        </w:tc>
        <w:tc>
          <w:tcPr>
            <w:tcW w:w="0" w:type="auto"/>
            <w:vAlign w:val="center"/>
            <w:hideMark/>
          </w:tcPr>
          <w:p w14:paraId="7A0A3FDE"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 lei/grup/sesiune</w:t>
            </w:r>
          </w:p>
        </w:tc>
        <w:tc>
          <w:tcPr>
            <w:tcW w:w="0" w:type="auto"/>
            <w:vAlign w:val="center"/>
            <w:hideMark/>
          </w:tcPr>
          <w:p w14:paraId="76413317"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3E51EB79"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Regulament intern / decizie administrativă</w:t>
            </w:r>
          </w:p>
        </w:tc>
      </w:tr>
    </w:tbl>
    <w:p w14:paraId="308B1C13" w14:textId="77777777" w:rsidR="00B953AF" w:rsidRPr="001776BD" w:rsidRDefault="00B953AF" w:rsidP="006F07ED">
      <w:pPr>
        <w:tabs>
          <w:tab w:val="center" w:pos="4536"/>
          <w:tab w:val="right" w:pos="9072"/>
        </w:tabs>
        <w:jc w:val="both"/>
        <w:rPr>
          <w:rFonts w:asciiTheme="minorHAnsi" w:hAnsiTheme="minorHAnsi" w:cstheme="minorHAnsi"/>
          <w:bCs/>
          <w:i/>
          <w:iCs/>
          <w:sz w:val="22"/>
          <w:szCs w:val="22"/>
          <w:lang w:eastAsia="en-US"/>
        </w:rPr>
      </w:pPr>
    </w:p>
    <w:p w14:paraId="6210FD69" w14:textId="489CF0F0" w:rsidR="00B953AF" w:rsidRPr="001776BD" w:rsidRDefault="00B953AF" w:rsidP="00DF2171">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Venituri din activități educative și recreative complementare</w:t>
      </w:r>
    </w:p>
    <w:p w14:paraId="4449B515" w14:textId="3D99C7AF" w:rsidR="00B953AF" w:rsidRPr="001776BD" w:rsidRDefault="00B953AF" w:rsidP="00B953AF">
      <w:pPr>
        <w:tabs>
          <w:tab w:val="num" w:pos="720"/>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Pentru veniturile din activități educative și recreative complementare, solicitantul va indica: tipul activităților; numărul de sesiuni organizate anual; numărul mediu de participanți; taxa unitară percepută;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1"/>
        <w:gridCol w:w="1340"/>
        <w:gridCol w:w="1220"/>
        <w:gridCol w:w="1473"/>
        <w:gridCol w:w="1516"/>
        <w:gridCol w:w="1723"/>
      </w:tblGrid>
      <w:tr w:rsidR="00B953AF" w:rsidRPr="001776BD" w14:paraId="6F701698" w14:textId="77777777">
        <w:trPr>
          <w:tblHeader/>
          <w:tblCellSpacing w:w="15" w:type="dxa"/>
        </w:trPr>
        <w:tc>
          <w:tcPr>
            <w:tcW w:w="0" w:type="auto"/>
            <w:vAlign w:val="center"/>
            <w:hideMark/>
          </w:tcPr>
          <w:p w14:paraId="1FE1C7EF"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Activitate</w:t>
            </w:r>
          </w:p>
        </w:tc>
        <w:tc>
          <w:tcPr>
            <w:tcW w:w="0" w:type="auto"/>
            <w:vAlign w:val="center"/>
            <w:hideMark/>
          </w:tcPr>
          <w:p w14:paraId="33BFD8AB"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Nr. sesiuni/an</w:t>
            </w:r>
          </w:p>
        </w:tc>
        <w:tc>
          <w:tcPr>
            <w:tcW w:w="0" w:type="auto"/>
            <w:vAlign w:val="center"/>
            <w:hideMark/>
          </w:tcPr>
          <w:p w14:paraId="7DCF3B4F" w14:textId="77777777" w:rsidR="00A8740A"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Participanți/</w:t>
            </w:r>
          </w:p>
          <w:p w14:paraId="61E7DE7A" w14:textId="0B3B5241"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sesiune</w:t>
            </w:r>
          </w:p>
        </w:tc>
        <w:tc>
          <w:tcPr>
            <w:tcW w:w="0" w:type="auto"/>
            <w:vAlign w:val="center"/>
            <w:hideMark/>
          </w:tcPr>
          <w:p w14:paraId="06B3E145" w14:textId="77777777" w:rsidR="00A8740A"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Taxă/</w:t>
            </w:r>
          </w:p>
          <w:p w14:paraId="174EDDAB" w14:textId="53E4AC53"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participant (lei)</w:t>
            </w:r>
          </w:p>
        </w:tc>
        <w:tc>
          <w:tcPr>
            <w:tcW w:w="0" w:type="auto"/>
            <w:vAlign w:val="center"/>
            <w:hideMark/>
          </w:tcPr>
          <w:p w14:paraId="479A9973"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Venit anual (lei)</w:t>
            </w:r>
          </w:p>
        </w:tc>
        <w:tc>
          <w:tcPr>
            <w:tcW w:w="0" w:type="auto"/>
            <w:vAlign w:val="center"/>
            <w:hideMark/>
          </w:tcPr>
          <w:p w14:paraId="10FDB0B0"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Fundamentare</w:t>
            </w:r>
          </w:p>
        </w:tc>
      </w:tr>
      <w:tr w:rsidR="00B953AF" w:rsidRPr="001776BD" w14:paraId="65403DB5" w14:textId="77777777">
        <w:trPr>
          <w:tblCellSpacing w:w="15" w:type="dxa"/>
        </w:trPr>
        <w:tc>
          <w:tcPr>
            <w:tcW w:w="0" w:type="auto"/>
            <w:vAlign w:val="center"/>
            <w:hideMark/>
          </w:tcPr>
          <w:p w14:paraId="3A1FAA13"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Ateliere educative</w:t>
            </w:r>
          </w:p>
        </w:tc>
        <w:tc>
          <w:tcPr>
            <w:tcW w:w="0" w:type="auto"/>
            <w:vAlign w:val="center"/>
            <w:hideMark/>
          </w:tcPr>
          <w:p w14:paraId="6BCC6142"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1ABC1053"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3BCAF0A2"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737E3E55"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4D2A27A8"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Tarif administrativ</w:t>
            </w:r>
          </w:p>
        </w:tc>
      </w:tr>
      <w:tr w:rsidR="00B953AF" w:rsidRPr="001776BD" w14:paraId="7865A6EA" w14:textId="77777777">
        <w:trPr>
          <w:tblCellSpacing w:w="15" w:type="dxa"/>
        </w:trPr>
        <w:tc>
          <w:tcPr>
            <w:tcW w:w="0" w:type="auto"/>
            <w:vAlign w:val="center"/>
            <w:hideMark/>
          </w:tcPr>
          <w:p w14:paraId="6C8C353F"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Școală de vară</w:t>
            </w:r>
          </w:p>
        </w:tc>
        <w:tc>
          <w:tcPr>
            <w:tcW w:w="0" w:type="auto"/>
            <w:vAlign w:val="center"/>
            <w:hideMark/>
          </w:tcPr>
          <w:p w14:paraId="59E3B2B0"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0F4AED12"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48758AEE"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605F998F"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w:t>
            </w:r>
          </w:p>
        </w:tc>
        <w:tc>
          <w:tcPr>
            <w:tcW w:w="0" w:type="auto"/>
            <w:vAlign w:val="center"/>
            <w:hideMark/>
          </w:tcPr>
          <w:p w14:paraId="4E92FFA1" w14:textId="77777777" w:rsidR="00B953AF" w:rsidRPr="001776BD" w:rsidRDefault="00B953AF" w:rsidP="00B953AF">
            <w:pPr>
              <w:tabs>
                <w:tab w:val="center" w:pos="4536"/>
                <w:tab w:val="right" w:pos="9072"/>
              </w:tabs>
              <w:jc w:val="both"/>
              <w:rPr>
                <w:rFonts w:asciiTheme="minorHAnsi" w:hAnsiTheme="minorHAnsi" w:cstheme="minorHAnsi"/>
                <w:bCs/>
                <w:i/>
                <w:iCs/>
                <w:sz w:val="22"/>
                <w:szCs w:val="22"/>
                <w:lang w:eastAsia="en-US"/>
              </w:rPr>
            </w:pPr>
            <w:r w:rsidRPr="001776BD">
              <w:rPr>
                <w:rFonts w:asciiTheme="minorHAnsi" w:hAnsiTheme="minorHAnsi" w:cstheme="minorHAnsi"/>
                <w:bCs/>
                <w:i/>
                <w:iCs/>
                <w:sz w:val="22"/>
                <w:szCs w:val="22"/>
                <w:lang w:eastAsia="en-US"/>
              </w:rPr>
              <w:t>Practică similară</w:t>
            </w:r>
          </w:p>
        </w:tc>
      </w:tr>
    </w:tbl>
    <w:p w14:paraId="284226CF" w14:textId="77777777" w:rsidR="00B953AF" w:rsidRPr="001776BD" w:rsidRDefault="00B953AF" w:rsidP="006F07ED">
      <w:pPr>
        <w:tabs>
          <w:tab w:val="center" w:pos="4536"/>
          <w:tab w:val="right" w:pos="9072"/>
        </w:tabs>
        <w:jc w:val="both"/>
        <w:rPr>
          <w:rFonts w:asciiTheme="minorHAnsi" w:hAnsiTheme="minorHAnsi" w:cstheme="minorHAnsi"/>
          <w:bCs/>
          <w:i/>
          <w:iCs/>
          <w:sz w:val="22"/>
          <w:szCs w:val="22"/>
          <w:lang w:eastAsia="en-US"/>
        </w:rPr>
      </w:pPr>
    </w:p>
    <w:p w14:paraId="137B3E5A" w14:textId="3C585315" w:rsidR="00B953AF" w:rsidRPr="001776BD" w:rsidRDefault="00B953AF" w:rsidP="00DF2171">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Venituri din activități auxiliare ocazionale</w:t>
      </w:r>
    </w:p>
    <w:p w14:paraId="5D84466A" w14:textId="1A18F60C" w:rsidR="00B953AF" w:rsidRPr="001776BD" w:rsidRDefault="00B953AF" w:rsidP="00B953AF">
      <w:pPr>
        <w:tabs>
          <w:tab w:val="num" w:pos="720"/>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Pentru veniturile din activități auxiliare ocazionale, solicitantul va prezenta o estimare anuală, indicând: tipul activităților; frecvența estimată; venitul unitar;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5"/>
        <w:gridCol w:w="1275"/>
        <w:gridCol w:w="2581"/>
        <w:gridCol w:w="1490"/>
        <w:gridCol w:w="2252"/>
      </w:tblGrid>
      <w:tr w:rsidR="00B953AF" w:rsidRPr="001776BD" w14:paraId="07126A60" w14:textId="77777777">
        <w:trPr>
          <w:tblHeader/>
          <w:tblCellSpacing w:w="15" w:type="dxa"/>
        </w:trPr>
        <w:tc>
          <w:tcPr>
            <w:tcW w:w="0" w:type="auto"/>
            <w:vAlign w:val="center"/>
            <w:hideMark/>
          </w:tcPr>
          <w:p w14:paraId="75709B36"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Activitate ocazională</w:t>
            </w:r>
          </w:p>
        </w:tc>
        <w:tc>
          <w:tcPr>
            <w:tcW w:w="0" w:type="auto"/>
            <w:vAlign w:val="center"/>
            <w:hideMark/>
          </w:tcPr>
          <w:p w14:paraId="7BFF585B"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Frecvență/an</w:t>
            </w:r>
          </w:p>
        </w:tc>
        <w:tc>
          <w:tcPr>
            <w:tcW w:w="0" w:type="auto"/>
            <w:vAlign w:val="center"/>
            <w:hideMark/>
          </w:tcPr>
          <w:p w14:paraId="0DED9113"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Venit mediu/eveniment (lei)</w:t>
            </w:r>
          </w:p>
        </w:tc>
        <w:tc>
          <w:tcPr>
            <w:tcW w:w="0" w:type="auto"/>
            <w:vAlign w:val="center"/>
            <w:hideMark/>
          </w:tcPr>
          <w:p w14:paraId="6DE33CAC"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Venit anual (lei)</w:t>
            </w:r>
          </w:p>
        </w:tc>
        <w:tc>
          <w:tcPr>
            <w:tcW w:w="0" w:type="auto"/>
            <w:vAlign w:val="center"/>
            <w:hideMark/>
          </w:tcPr>
          <w:p w14:paraId="419B8A38"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Observații</w:t>
            </w:r>
          </w:p>
        </w:tc>
      </w:tr>
      <w:tr w:rsidR="00B953AF" w:rsidRPr="001776BD" w14:paraId="1A35B1D8" w14:textId="77777777">
        <w:trPr>
          <w:tblCellSpacing w:w="15" w:type="dxa"/>
        </w:trPr>
        <w:tc>
          <w:tcPr>
            <w:tcW w:w="0" w:type="auto"/>
            <w:vAlign w:val="center"/>
            <w:hideMark/>
          </w:tcPr>
          <w:p w14:paraId="6887AB28"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Eveniment tematic</w:t>
            </w:r>
          </w:p>
        </w:tc>
        <w:tc>
          <w:tcPr>
            <w:tcW w:w="0" w:type="auto"/>
            <w:vAlign w:val="center"/>
            <w:hideMark/>
          </w:tcPr>
          <w:p w14:paraId="37BE05E8"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w:t>
            </w:r>
          </w:p>
        </w:tc>
        <w:tc>
          <w:tcPr>
            <w:tcW w:w="0" w:type="auto"/>
            <w:vAlign w:val="center"/>
            <w:hideMark/>
          </w:tcPr>
          <w:p w14:paraId="0FF57019"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w:t>
            </w:r>
          </w:p>
        </w:tc>
        <w:tc>
          <w:tcPr>
            <w:tcW w:w="0" w:type="auto"/>
            <w:vAlign w:val="center"/>
            <w:hideMark/>
          </w:tcPr>
          <w:p w14:paraId="55DA2840"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w:t>
            </w:r>
          </w:p>
        </w:tc>
        <w:tc>
          <w:tcPr>
            <w:tcW w:w="0" w:type="auto"/>
            <w:vAlign w:val="center"/>
            <w:hideMark/>
          </w:tcPr>
          <w:p w14:paraId="2D470FCB"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Fără caracter permanent</w:t>
            </w:r>
          </w:p>
        </w:tc>
      </w:tr>
    </w:tbl>
    <w:p w14:paraId="43DE6058" w14:textId="77777777" w:rsidR="00B953AF" w:rsidRPr="001776BD" w:rsidRDefault="00B953AF" w:rsidP="006F07ED">
      <w:pPr>
        <w:tabs>
          <w:tab w:val="center" w:pos="4536"/>
          <w:tab w:val="right" w:pos="9072"/>
        </w:tabs>
        <w:jc w:val="both"/>
        <w:rPr>
          <w:rFonts w:asciiTheme="minorHAnsi" w:hAnsiTheme="minorHAnsi" w:cstheme="minorHAnsi"/>
          <w:i/>
          <w:iCs/>
          <w:sz w:val="22"/>
          <w:szCs w:val="22"/>
          <w:lang w:eastAsia="en-US"/>
        </w:rPr>
      </w:pPr>
    </w:p>
    <w:p w14:paraId="7E77CCB0" w14:textId="2D42DBAC" w:rsidR="00B953AF" w:rsidRPr="001776BD" w:rsidRDefault="00DF2171" w:rsidP="00DF2171">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 xml:space="preserve"> </w:t>
      </w:r>
      <w:r w:rsidR="00B953AF" w:rsidRPr="001776BD">
        <w:rPr>
          <w:rFonts w:asciiTheme="minorHAnsi" w:hAnsiTheme="minorHAnsi" w:cstheme="minorHAnsi"/>
          <w:b/>
          <w:bCs/>
          <w:sz w:val="22"/>
          <w:szCs w:val="22"/>
          <w:lang w:eastAsia="en-US"/>
        </w:rPr>
        <w:t>Venituri din produse sau servicii accesorii</w:t>
      </w:r>
    </w:p>
    <w:p w14:paraId="4BCE7036" w14:textId="37394D21" w:rsidR="00B953AF" w:rsidRPr="001776BD" w:rsidRDefault="00B953AF" w:rsidP="00B953AF">
      <w:pPr>
        <w:tabs>
          <w:tab w:val="num" w:pos="720"/>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Pentru veniturile din produse sau servicii accesorii, solicitantul va indica: tipul produselor/serviciilor; volumul estimat anual; prețul unitar; venitul anual rezultat.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07"/>
        <w:gridCol w:w="1222"/>
        <w:gridCol w:w="1448"/>
        <w:gridCol w:w="1516"/>
        <w:gridCol w:w="2297"/>
      </w:tblGrid>
      <w:tr w:rsidR="00B953AF" w:rsidRPr="001776BD" w14:paraId="4C18B3C7" w14:textId="77777777">
        <w:trPr>
          <w:tblHeader/>
          <w:tblCellSpacing w:w="15" w:type="dxa"/>
        </w:trPr>
        <w:tc>
          <w:tcPr>
            <w:tcW w:w="0" w:type="auto"/>
            <w:vAlign w:val="center"/>
            <w:hideMark/>
          </w:tcPr>
          <w:p w14:paraId="086421AE"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Produs / serviciu</w:t>
            </w:r>
          </w:p>
        </w:tc>
        <w:tc>
          <w:tcPr>
            <w:tcW w:w="0" w:type="auto"/>
            <w:vAlign w:val="center"/>
            <w:hideMark/>
          </w:tcPr>
          <w:p w14:paraId="046CB24F"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Volum anual</w:t>
            </w:r>
          </w:p>
        </w:tc>
        <w:tc>
          <w:tcPr>
            <w:tcW w:w="0" w:type="auto"/>
            <w:vAlign w:val="center"/>
            <w:hideMark/>
          </w:tcPr>
          <w:p w14:paraId="5901269D"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Preț unitar (lei)</w:t>
            </w:r>
          </w:p>
        </w:tc>
        <w:tc>
          <w:tcPr>
            <w:tcW w:w="0" w:type="auto"/>
            <w:vAlign w:val="center"/>
            <w:hideMark/>
          </w:tcPr>
          <w:p w14:paraId="1C332B6E"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Venit anual (lei)</w:t>
            </w:r>
          </w:p>
        </w:tc>
        <w:tc>
          <w:tcPr>
            <w:tcW w:w="0" w:type="auto"/>
            <w:vAlign w:val="center"/>
            <w:hideMark/>
          </w:tcPr>
          <w:p w14:paraId="7215DEFE" w14:textId="77777777" w:rsidR="00B953AF" w:rsidRPr="001776BD" w:rsidRDefault="00B953AF" w:rsidP="00B953AF">
            <w:pPr>
              <w:tabs>
                <w:tab w:val="center" w:pos="4536"/>
                <w:tab w:val="right" w:pos="9072"/>
              </w:tabs>
              <w:jc w:val="both"/>
              <w:rPr>
                <w:rFonts w:asciiTheme="minorHAnsi" w:hAnsiTheme="minorHAnsi" w:cstheme="minorHAnsi"/>
                <w:b/>
                <w:bCs/>
                <w:i/>
                <w:iCs/>
                <w:sz w:val="22"/>
                <w:szCs w:val="22"/>
                <w:lang w:eastAsia="en-US"/>
              </w:rPr>
            </w:pPr>
            <w:r w:rsidRPr="001776BD">
              <w:rPr>
                <w:rFonts w:asciiTheme="minorHAnsi" w:hAnsiTheme="minorHAnsi" w:cstheme="minorHAnsi"/>
                <w:b/>
                <w:bCs/>
                <w:i/>
                <w:iCs/>
                <w:sz w:val="22"/>
                <w:szCs w:val="22"/>
                <w:lang w:eastAsia="en-US"/>
              </w:rPr>
              <w:t>Pondere în total venituri</w:t>
            </w:r>
          </w:p>
        </w:tc>
      </w:tr>
      <w:tr w:rsidR="00B953AF" w:rsidRPr="001776BD" w14:paraId="2D5D3782" w14:textId="77777777">
        <w:trPr>
          <w:tblCellSpacing w:w="15" w:type="dxa"/>
        </w:trPr>
        <w:tc>
          <w:tcPr>
            <w:tcW w:w="0" w:type="auto"/>
            <w:vAlign w:val="center"/>
            <w:hideMark/>
          </w:tcPr>
          <w:p w14:paraId="6AB5BCB8"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Materiale promoționale</w:t>
            </w:r>
          </w:p>
        </w:tc>
        <w:tc>
          <w:tcPr>
            <w:tcW w:w="0" w:type="auto"/>
            <w:vAlign w:val="center"/>
            <w:hideMark/>
          </w:tcPr>
          <w:p w14:paraId="5915E078"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w:t>
            </w:r>
          </w:p>
        </w:tc>
        <w:tc>
          <w:tcPr>
            <w:tcW w:w="0" w:type="auto"/>
            <w:vAlign w:val="center"/>
            <w:hideMark/>
          </w:tcPr>
          <w:p w14:paraId="37513E93"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w:t>
            </w:r>
          </w:p>
        </w:tc>
        <w:tc>
          <w:tcPr>
            <w:tcW w:w="0" w:type="auto"/>
            <w:vAlign w:val="center"/>
            <w:hideMark/>
          </w:tcPr>
          <w:p w14:paraId="42DA6538"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w:t>
            </w:r>
          </w:p>
        </w:tc>
        <w:tc>
          <w:tcPr>
            <w:tcW w:w="0" w:type="auto"/>
            <w:vAlign w:val="center"/>
            <w:hideMark/>
          </w:tcPr>
          <w:p w14:paraId="4F69EAB0" w14:textId="77777777" w:rsidR="00B953AF" w:rsidRPr="001776BD" w:rsidRDefault="00B953AF" w:rsidP="00B953AF">
            <w:pPr>
              <w:tabs>
                <w:tab w:val="center" w:pos="4536"/>
                <w:tab w:val="right" w:pos="9072"/>
              </w:tabs>
              <w:jc w:val="both"/>
              <w:rPr>
                <w:rFonts w:asciiTheme="minorHAnsi" w:hAnsiTheme="minorHAnsi" w:cstheme="minorHAnsi"/>
                <w:i/>
                <w:iCs/>
                <w:sz w:val="22"/>
                <w:szCs w:val="22"/>
                <w:lang w:eastAsia="en-US"/>
              </w:rPr>
            </w:pPr>
            <w:r w:rsidRPr="001776BD">
              <w:rPr>
                <w:rFonts w:asciiTheme="minorHAnsi" w:hAnsiTheme="minorHAnsi" w:cstheme="minorHAnsi"/>
                <w:i/>
                <w:iCs/>
                <w:sz w:val="22"/>
                <w:szCs w:val="22"/>
                <w:lang w:eastAsia="en-US"/>
              </w:rPr>
              <w:t>… %</w:t>
            </w:r>
          </w:p>
        </w:tc>
      </w:tr>
    </w:tbl>
    <w:p w14:paraId="7AC4FEFD" w14:textId="36D87AB5" w:rsidR="000F462D" w:rsidRPr="001776BD" w:rsidRDefault="000F462D" w:rsidP="000F462D">
      <w:pPr>
        <w:pStyle w:val="Titlu2"/>
        <w:numPr>
          <w:ilvl w:val="1"/>
          <w:numId w:val="5"/>
        </w:numPr>
        <w:jc w:val="both"/>
        <w:rPr>
          <w:rFonts w:asciiTheme="minorHAnsi" w:hAnsiTheme="minorHAnsi" w:cstheme="minorHAnsi"/>
          <w:sz w:val="22"/>
          <w:szCs w:val="22"/>
          <w:lang w:eastAsia="en-US"/>
        </w:rPr>
      </w:pPr>
      <w:r w:rsidRPr="001776BD">
        <w:rPr>
          <w:rFonts w:asciiTheme="minorHAnsi" w:hAnsiTheme="minorHAnsi" w:cstheme="minorHAnsi"/>
          <w:sz w:val="22"/>
          <w:szCs w:val="22"/>
          <w:lang w:eastAsia="en-US"/>
        </w:rPr>
        <w:t>Cheltuielile luate în calcul în exploatarea infrastructurii</w:t>
      </w:r>
    </w:p>
    <w:p w14:paraId="2EFD5B32" w14:textId="77777777"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 xml:space="preserve">În această subsecțiune, solicitantul va prezenta </w:t>
      </w:r>
      <w:r w:rsidRPr="001776BD">
        <w:rPr>
          <w:rStyle w:val="Robust"/>
          <w:rFonts w:asciiTheme="minorHAnsi" w:hAnsiTheme="minorHAnsi" w:cstheme="minorHAnsi"/>
          <w:i/>
          <w:iCs/>
          <w:sz w:val="22"/>
          <w:szCs w:val="22"/>
          <w:lang w:val="ro-RO"/>
        </w:rPr>
        <w:t>structura cheltuielilor de exploatare utilizate în proiecțiile financiare</w:t>
      </w:r>
      <w:r w:rsidRPr="001776BD">
        <w:rPr>
          <w:rFonts w:asciiTheme="minorHAnsi" w:hAnsiTheme="minorHAnsi" w:cstheme="minorHAnsi"/>
          <w:i/>
          <w:iCs/>
          <w:sz w:val="22"/>
          <w:szCs w:val="22"/>
          <w:lang w:val="ro-RO"/>
        </w:rPr>
        <w:t xml:space="preserve">, aferente funcționării centrului de agrement / taberei școlare, inclusiv cheltuielile generate de organizarea taberelor școlare și de desfășurarea activităților auxiliare. Cheltuielile vor fi prezentate </w:t>
      </w:r>
      <w:r w:rsidRPr="001776BD">
        <w:rPr>
          <w:rStyle w:val="Robust"/>
          <w:rFonts w:asciiTheme="minorHAnsi" w:hAnsiTheme="minorHAnsi" w:cstheme="minorHAnsi"/>
          <w:i/>
          <w:iCs/>
          <w:sz w:val="22"/>
          <w:szCs w:val="22"/>
          <w:lang w:val="ro-RO"/>
        </w:rPr>
        <w:t>în corelare cu macheta financiară</w:t>
      </w:r>
      <w:r w:rsidRPr="001776BD">
        <w:rPr>
          <w:rFonts w:asciiTheme="minorHAnsi" w:hAnsiTheme="minorHAnsi" w:cstheme="minorHAnsi"/>
          <w:i/>
          <w:iCs/>
          <w:sz w:val="22"/>
          <w:szCs w:val="22"/>
          <w:lang w:val="ro-RO"/>
        </w:rPr>
        <w:t>, fără reluarea valorilor nominale din documentația tehnico-economică.</w:t>
      </w:r>
    </w:p>
    <w:p w14:paraId="3D89DF53" w14:textId="3A29A7BF" w:rsidR="000F462D" w:rsidRPr="001776BD" w:rsidRDefault="000F462D" w:rsidP="000F462D">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 xml:space="preserve"> Principii generale de fundamentare a cheltuielilor</w:t>
      </w:r>
    </w:p>
    <w:p w14:paraId="6D4950E3" w14:textId="77777777"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Pentru toate categoriile de cheltuieli incluse în proiecțiile financiare, solicitantul va prezenta modul de fundamentare a valorilor estimate, prin indicarea, după caz, a următoarelor elemente:</w:t>
      </w:r>
    </w:p>
    <w:p w14:paraId="30B0F739" w14:textId="77777777" w:rsidR="000F462D" w:rsidRPr="001776BD" w:rsidRDefault="000F462D" w:rsidP="000F462D">
      <w:pPr>
        <w:pStyle w:val="NormalWeb"/>
        <w:numPr>
          <w:ilvl w:val="0"/>
          <w:numId w:val="13"/>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baza de calcul (număr de beneficiari, durată, suprafață, unitate de consum);</w:t>
      </w:r>
    </w:p>
    <w:p w14:paraId="100908C5" w14:textId="77777777" w:rsidR="000F462D" w:rsidRPr="001776BD" w:rsidRDefault="000F462D" w:rsidP="000F462D">
      <w:pPr>
        <w:pStyle w:val="NormalWeb"/>
        <w:numPr>
          <w:ilvl w:val="0"/>
          <w:numId w:val="13"/>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costul unitar utilizat (cost/zi/copil, cost/zi/spațiu, cost/lună, tarif unitar);</w:t>
      </w:r>
    </w:p>
    <w:p w14:paraId="45A236D9" w14:textId="77777777" w:rsidR="000F462D" w:rsidRPr="001776BD" w:rsidRDefault="000F462D" w:rsidP="000F462D">
      <w:pPr>
        <w:pStyle w:val="NormalWeb"/>
        <w:numPr>
          <w:ilvl w:val="0"/>
          <w:numId w:val="13"/>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sursa de referință a costului unitar (contracte existente, oferte de preț, practică instituțională, date publice);</w:t>
      </w:r>
    </w:p>
    <w:p w14:paraId="7B1EEF08" w14:textId="77777777" w:rsidR="000F462D" w:rsidRPr="001776BD" w:rsidRDefault="000F462D" w:rsidP="000F462D">
      <w:pPr>
        <w:pStyle w:val="NormalWeb"/>
        <w:numPr>
          <w:ilvl w:val="0"/>
          <w:numId w:val="13"/>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modul de corelare a cheltuielilor cu gradul de utilizare a infrastructurii.</w:t>
      </w:r>
    </w:p>
    <w:p w14:paraId="6CC4FBB1" w14:textId="77777777"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lastRenderedPageBreak/>
        <w:t>Cheltuielile vor fi prezentate distinct pentru:</w:t>
      </w:r>
    </w:p>
    <w:p w14:paraId="5BF8A3D2" w14:textId="5FCF0456" w:rsidR="000F462D" w:rsidRPr="001776BD" w:rsidRDefault="000F462D" w:rsidP="000F462D">
      <w:pPr>
        <w:pStyle w:val="NormalWeb"/>
        <w:numPr>
          <w:ilvl w:val="0"/>
          <w:numId w:val="14"/>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 xml:space="preserve">cheltuieli aferente organizării </w:t>
      </w:r>
      <w:r w:rsidR="00A8740A" w:rsidRPr="001776BD">
        <w:rPr>
          <w:rFonts w:asciiTheme="minorHAnsi" w:hAnsiTheme="minorHAnsi" w:cstheme="minorHAnsi"/>
          <w:i/>
          <w:iCs/>
          <w:sz w:val="22"/>
          <w:szCs w:val="22"/>
          <w:lang w:val="ro-RO"/>
        </w:rPr>
        <w:t>activității de tab</w:t>
      </w:r>
      <w:ins w:id="1" w:author="Anamaria Levitchi" w:date="2026-02-06T12:24:00Z" w16du:dateUtc="2026-02-06T10:24:00Z">
        <w:r w:rsidR="001776BD">
          <w:rPr>
            <w:rFonts w:asciiTheme="minorHAnsi" w:hAnsiTheme="minorHAnsi" w:cstheme="minorHAnsi"/>
            <w:i/>
            <w:iCs/>
            <w:sz w:val="22"/>
            <w:szCs w:val="22"/>
            <w:lang w:val="ro-RO"/>
          </w:rPr>
          <w:t>ără</w:t>
        </w:r>
      </w:ins>
      <w:del w:id="2" w:author="Anamaria Levitchi" w:date="2026-02-06T12:24:00Z" w16du:dateUtc="2026-02-06T10:24:00Z">
        <w:r w:rsidR="00A8740A" w:rsidRPr="001776BD" w:rsidDel="001776BD">
          <w:rPr>
            <w:rFonts w:asciiTheme="minorHAnsi" w:hAnsiTheme="minorHAnsi" w:cstheme="minorHAnsi"/>
            <w:i/>
            <w:iCs/>
            <w:sz w:val="22"/>
            <w:szCs w:val="22"/>
            <w:lang w:val="ro-RO"/>
          </w:rPr>
          <w:delText>erăr</w:delText>
        </w:r>
      </w:del>
      <w:r w:rsidR="00A8740A" w:rsidRPr="001776BD">
        <w:rPr>
          <w:rFonts w:asciiTheme="minorHAnsi" w:hAnsiTheme="minorHAnsi" w:cstheme="minorHAnsi"/>
          <w:i/>
          <w:iCs/>
          <w:sz w:val="22"/>
          <w:szCs w:val="22"/>
          <w:lang w:val="ro-RO"/>
        </w:rPr>
        <w:t xml:space="preserve"> </w:t>
      </w:r>
      <w:r w:rsidRPr="001776BD">
        <w:rPr>
          <w:rFonts w:asciiTheme="minorHAnsi" w:hAnsiTheme="minorHAnsi" w:cstheme="minorHAnsi"/>
          <w:i/>
          <w:iCs/>
          <w:sz w:val="22"/>
          <w:szCs w:val="22"/>
          <w:lang w:val="ro-RO"/>
        </w:rPr>
        <w:t>școlar</w:t>
      </w:r>
      <w:r w:rsidR="00A8740A" w:rsidRPr="001776BD">
        <w:rPr>
          <w:rFonts w:asciiTheme="minorHAnsi" w:hAnsiTheme="minorHAnsi" w:cstheme="minorHAnsi"/>
          <w:i/>
          <w:iCs/>
          <w:sz w:val="22"/>
          <w:szCs w:val="22"/>
          <w:lang w:val="ro-RO"/>
        </w:rPr>
        <w:t>ă</w:t>
      </w:r>
      <w:r w:rsidRPr="001776BD">
        <w:rPr>
          <w:rFonts w:asciiTheme="minorHAnsi" w:hAnsiTheme="minorHAnsi" w:cstheme="minorHAnsi"/>
          <w:i/>
          <w:iCs/>
          <w:sz w:val="22"/>
          <w:szCs w:val="22"/>
          <w:lang w:val="ro-RO"/>
        </w:rPr>
        <w:t>;</w:t>
      </w:r>
    </w:p>
    <w:p w14:paraId="6CB18621" w14:textId="77777777" w:rsidR="000F462D" w:rsidRPr="001776BD" w:rsidRDefault="000F462D" w:rsidP="000F462D">
      <w:pPr>
        <w:pStyle w:val="NormalWeb"/>
        <w:numPr>
          <w:ilvl w:val="0"/>
          <w:numId w:val="14"/>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cheltuieli aferente funcționării generale a centrului;</w:t>
      </w:r>
    </w:p>
    <w:p w14:paraId="71738DD5" w14:textId="77777777" w:rsidR="000F462D" w:rsidRPr="001776BD" w:rsidRDefault="000F462D" w:rsidP="000F462D">
      <w:pPr>
        <w:pStyle w:val="NormalWeb"/>
        <w:numPr>
          <w:ilvl w:val="0"/>
          <w:numId w:val="14"/>
        </w:numPr>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cheltuieli aferente activităților auxiliare.</w:t>
      </w:r>
    </w:p>
    <w:p w14:paraId="3D90B510" w14:textId="07D84F37" w:rsidR="000F462D" w:rsidRPr="001776BD" w:rsidRDefault="000F462D" w:rsidP="000F462D">
      <w:pPr>
        <w:pStyle w:val="Listparagraf"/>
        <w:numPr>
          <w:ilvl w:val="2"/>
          <w:numId w:val="5"/>
        </w:numPr>
        <w:tabs>
          <w:tab w:val="center" w:pos="4536"/>
          <w:tab w:val="right" w:pos="9072"/>
        </w:tabs>
        <w:jc w:val="both"/>
        <w:rPr>
          <w:rFonts w:asciiTheme="minorHAnsi" w:hAnsiTheme="minorHAnsi" w:cstheme="minorHAnsi"/>
          <w:b/>
          <w:bCs/>
          <w:sz w:val="22"/>
          <w:szCs w:val="22"/>
          <w:lang w:eastAsia="en-US"/>
        </w:rPr>
      </w:pPr>
      <w:r w:rsidRPr="001776BD">
        <w:rPr>
          <w:rFonts w:asciiTheme="minorHAnsi" w:hAnsiTheme="minorHAnsi" w:cstheme="minorHAnsi"/>
          <w:b/>
          <w:bCs/>
          <w:sz w:val="22"/>
          <w:szCs w:val="22"/>
          <w:lang w:eastAsia="en-US"/>
        </w:rPr>
        <w:t>Cheltuieli aferente funcționării taberei școlare și centrului de agrement</w:t>
      </w:r>
    </w:p>
    <w:p w14:paraId="737F081B" w14:textId="1A48C62B"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 xml:space="preserve">În această subsecțiune, solicitantul va prezenta cheltuielile de exploatare aferente funcționării taberei școlare și a centrului de agrement, incluzând atât </w:t>
      </w:r>
      <w:r w:rsidRPr="001776BD">
        <w:rPr>
          <w:rStyle w:val="Robust"/>
          <w:rFonts w:asciiTheme="minorHAnsi" w:hAnsiTheme="minorHAnsi" w:cstheme="minorHAnsi"/>
          <w:i/>
          <w:iCs/>
          <w:sz w:val="22"/>
          <w:szCs w:val="22"/>
          <w:lang w:val="ro-RO"/>
        </w:rPr>
        <w:t>cheltuieli generate direct de desfășurarea taberelor</w:t>
      </w:r>
      <w:r w:rsidRPr="001776BD">
        <w:rPr>
          <w:rFonts w:asciiTheme="minorHAnsi" w:hAnsiTheme="minorHAnsi" w:cstheme="minorHAnsi"/>
          <w:i/>
          <w:iCs/>
          <w:sz w:val="22"/>
          <w:szCs w:val="22"/>
          <w:lang w:val="ro-RO"/>
        </w:rPr>
        <w:t xml:space="preserve">, cât și </w:t>
      </w:r>
      <w:r w:rsidRPr="001776BD">
        <w:rPr>
          <w:rStyle w:val="Robust"/>
          <w:rFonts w:asciiTheme="minorHAnsi" w:hAnsiTheme="minorHAnsi" w:cstheme="minorHAnsi"/>
          <w:i/>
          <w:iCs/>
          <w:sz w:val="22"/>
          <w:szCs w:val="22"/>
          <w:lang w:val="ro-RO"/>
        </w:rPr>
        <w:t>cheltuieli necesare funcționării generale a centrului</w:t>
      </w:r>
      <w:r w:rsidRPr="001776BD">
        <w:rPr>
          <w:rFonts w:asciiTheme="minorHAnsi" w:hAnsiTheme="minorHAnsi" w:cstheme="minorHAnsi"/>
          <w:i/>
          <w:iCs/>
          <w:sz w:val="22"/>
          <w:szCs w:val="22"/>
          <w:lang w:val="ro-RO"/>
        </w:rPr>
        <w:t xml:space="preserve">, indiferent de numărul de </w:t>
      </w:r>
      <w:r w:rsidR="00A8740A" w:rsidRPr="001776BD">
        <w:rPr>
          <w:rFonts w:asciiTheme="minorHAnsi" w:hAnsiTheme="minorHAnsi" w:cstheme="minorHAnsi"/>
          <w:i/>
          <w:iCs/>
          <w:sz w:val="22"/>
          <w:szCs w:val="22"/>
          <w:lang w:val="ro-RO"/>
        </w:rPr>
        <w:t>serii de tabără</w:t>
      </w:r>
      <w:del w:id="3" w:author="Anamaria Levitchi" w:date="2026-02-06T12:24:00Z" w16du:dateUtc="2026-02-06T10:24:00Z">
        <w:r w:rsidR="00A8740A" w:rsidRPr="001776BD" w:rsidDel="001776BD">
          <w:rPr>
            <w:rFonts w:asciiTheme="minorHAnsi" w:hAnsiTheme="minorHAnsi" w:cstheme="minorHAnsi"/>
            <w:i/>
            <w:iCs/>
            <w:sz w:val="22"/>
            <w:szCs w:val="22"/>
            <w:lang w:val="ro-RO"/>
          </w:rPr>
          <w:delText>i</w:delText>
        </w:r>
      </w:del>
      <w:r w:rsidR="00A8740A" w:rsidRPr="001776BD">
        <w:rPr>
          <w:rFonts w:asciiTheme="minorHAnsi" w:hAnsiTheme="minorHAnsi" w:cstheme="minorHAnsi"/>
          <w:i/>
          <w:iCs/>
          <w:sz w:val="22"/>
          <w:szCs w:val="22"/>
          <w:lang w:val="ro-RO"/>
        </w:rPr>
        <w:t xml:space="preserve"> </w:t>
      </w:r>
      <w:r w:rsidRPr="001776BD">
        <w:rPr>
          <w:rFonts w:asciiTheme="minorHAnsi" w:hAnsiTheme="minorHAnsi" w:cstheme="minorHAnsi"/>
          <w:i/>
          <w:iCs/>
          <w:sz w:val="22"/>
          <w:szCs w:val="22"/>
          <w:lang w:val="ro-RO"/>
        </w:rPr>
        <w:t>organizate.</w:t>
      </w:r>
    </w:p>
    <w:p w14:paraId="4FBF5B20" w14:textId="77777777" w:rsidR="000F462D" w:rsidRPr="001776BD" w:rsidRDefault="000F462D" w:rsidP="000F462D">
      <w:pPr>
        <w:pStyle w:val="NormalWeb"/>
        <w:jc w:val="both"/>
        <w:rPr>
          <w:rFonts w:asciiTheme="minorHAnsi" w:hAnsiTheme="minorHAnsi" w:cstheme="minorHAnsi"/>
          <w:b/>
          <w:bCs/>
          <w:i/>
          <w:iCs/>
          <w:sz w:val="22"/>
          <w:szCs w:val="22"/>
          <w:lang w:val="ro-RO"/>
        </w:rPr>
      </w:pPr>
      <w:r w:rsidRPr="001776BD">
        <w:rPr>
          <w:rFonts w:asciiTheme="minorHAnsi" w:hAnsiTheme="minorHAnsi" w:cstheme="minorHAnsi"/>
          <w:b/>
          <w:bCs/>
          <w:i/>
          <w:iCs/>
          <w:sz w:val="22"/>
          <w:szCs w:val="22"/>
          <w:lang w:val="ro-RO"/>
        </w:rPr>
        <w:t>A. Cheltuieli direct atribuibile desfășurării taberelor școlare</w:t>
      </w:r>
    </w:p>
    <w:p w14:paraId="7B17C71E" w14:textId="424F7CA6"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 xml:space="preserve">Pentru cheltuielile care pot fi corelate în mod direct cu organizarea și desfășurarea taberelor școlare, solicitantul va indica </w:t>
      </w:r>
      <w:r w:rsidRPr="001776BD">
        <w:rPr>
          <w:rFonts w:asciiTheme="minorHAnsi" w:hAnsiTheme="minorHAnsi" w:cstheme="minorHAnsi"/>
          <w:b/>
          <w:bCs/>
          <w:i/>
          <w:iCs/>
          <w:sz w:val="22"/>
          <w:szCs w:val="22"/>
          <w:lang w:val="ro-RO"/>
        </w:rPr>
        <w:t>baza de calcul utilizată</w:t>
      </w:r>
      <w:r w:rsidRPr="001776BD">
        <w:rPr>
          <w:rFonts w:asciiTheme="minorHAnsi" w:hAnsiTheme="minorHAnsi" w:cstheme="minorHAnsi"/>
          <w:i/>
          <w:iCs/>
          <w:sz w:val="22"/>
          <w:szCs w:val="22"/>
          <w:lang w:val="ro-RO"/>
        </w:rPr>
        <w:t xml:space="preserve"> (număr de participanți, durată, număr de </w:t>
      </w:r>
      <w:r w:rsidR="00A8740A" w:rsidRPr="001776BD">
        <w:rPr>
          <w:rFonts w:asciiTheme="minorHAnsi" w:hAnsiTheme="minorHAnsi" w:cstheme="minorHAnsi"/>
          <w:i/>
          <w:iCs/>
          <w:sz w:val="22"/>
          <w:szCs w:val="22"/>
          <w:lang w:val="ro-RO"/>
        </w:rPr>
        <w:t>serii</w:t>
      </w:r>
      <w:r w:rsidRPr="001776BD">
        <w:rPr>
          <w:rFonts w:asciiTheme="minorHAnsi" w:hAnsiTheme="minorHAnsi" w:cstheme="minorHAnsi"/>
          <w:i/>
          <w:iCs/>
          <w:sz w:val="22"/>
          <w:szCs w:val="22"/>
          <w:lang w:val="ro-RO"/>
        </w:rPr>
        <w:t>), după caz.</w:t>
      </w:r>
    </w:p>
    <w:p w14:paraId="5A3ED62A" w14:textId="77777777"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În această categorie se pot include, fără a se limita la:</w:t>
      </w:r>
    </w:p>
    <w:p w14:paraId="37AAE44C" w14:textId="77777777" w:rsidR="000F462D" w:rsidRPr="001776BD" w:rsidRDefault="000F462D" w:rsidP="000F462D">
      <w:pPr>
        <w:pStyle w:val="NormalWeb"/>
        <w:numPr>
          <w:ilvl w:val="0"/>
          <w:numId w:val="15"/>
        </w:numPr>
        <w:jc w:val="both"/>
        <w:rPr>
          <w:rFonts w:asciiTheme="minorHAnsi" w:hAnsiTheme="minorHAnsi" w:cstheme="minorHAnsi"/>
          <w:i/>
          <w:iCs/>
          <w:sz w:val="22"/>
          <w:szCs w:val="22"/>
          <w:lang w:val="ro-RO"/>
        </w:rPr>
      </w:pPr>
      <w:r w:rsidRPr="001776BD">
        <w:rPr>
          <w:rFonts w:asciiTheme="minorHAnsi" w:hAnsiTheme="minorHAnsi" w:cstheme="minorHAnsi"/>
          <w:b/>
          <w:bCs/>
          <w:i/>
          <w:iCs/>
          <w:sz w:val="22"/>
          <w:szCs w:val="22"/>
          <w:lang w:val="ro-RO"/>
        </w:rPr>
        <w:t>Cheltuieli cu hrana participanților</w:t>
      </w:r>
      <w:r w:rsidRPr="001776BD">
        <w:rPr>
          <w:rFonts w:asciiTheme="minorHAnsi" w:hAnsiTheme="minorHAnsi" w:cstheme="minorHAnsi"/>
          <w:i/>
          <w:iCs/>
          <w:sz w:val="22"/>
          <w:szCs w:val="22"/>
          <w:lang w:val="ro-RO"/>
        </w:rPr>
        <w:t xml:space="preserve"> (copii și tineri), reprezentând componenta principală a costului zilnic, fundamentate în raport cu numărul de participanți și durata taberelor, în limitele stabilite prin acte normative sau instrucțiuni ale autorităților competente.</w:t>
      </w:r>
    </w:p>
    <w:p w14:paraId="320505B0" w14:textId="77777777" w:rsidR="000F462D" w:rsidRPr="001776BD" w:rsidRDefault="000F462D" w:rsidP="000F462D">
      <w:pPr>
        <w:pStyle w:val="NormalWeb"/>
        <w:numPr>
          <w:ilvl w:val="0"/>
          <w:numId w:val="15"/>
        </w:numPr>
        <w:jc w:val="both"/>
        <w:rPr>
          <w:rFonts w:asciiTheme="minorHAnsi" w:hAnsiTheme="minorHAnsi" w:cstheme="minorHAnsi"/>
          <w:i/>
          <w:iCs/>
          <w:sz w:val="22"/>
          <w:szCs w:val="22"/>
          <w:lang w:val="ro-RO"/>
        </w:rPr>
      </w:pPr>
      <w:r w:rsidRPr="001776BD">
        <w:rPr>
          <w:rFonts w:asciiTheme="minorHAnsi" w:hAnsiTheme="minorHAnsi" w:cstheme="minorHAnsi"/>
          <w:b/>
          <w:bCs/>
          <w:i/>
          <w:iCs/>
          <w:sz w:val="22"/>
          <w:szCs w:val="22"/>
          <w:lang w:val="ro-RO"/>
        </w:rPr>
        <w:t>Cheltuieli cu transportul participanților</w:t>
      </w:r>
      <w:r w:rsidRPr="001776BD">
        <w:rPr>
          <w:rFonts w:asciiTheme="minorHAnsi" w:hAnsiTheme="minorHAnsi" w:cstheme="minorHAnsi"/>
          <w:i/>
          <w:iCs/>
          <w:sz w:val="22"/>
          <w:szCs w:val="22"/>
          <w:lang w:val="ro-RO"/>
        </w:rPr>
        <w:t xml:space="preserve">, respectiv deplasarea elevilor de la/spre tabără, precum și transportul aferent activităților organizate în cadrul taberelor (excursii tematice, activități educative sau sportive), suportate de centru, incluzând combustibil, mentenanță sau servicii </w:t>
      </w:r>
      <w:proofErr w:type="spellStart"/>
      <w:r w:rsidRPr="001776BD">
        <w:rPr>
          <w:rFonts w:asciiTheme="minorHAnsi" w:hAnsiTheme="minorHAnsi" w:cstheme="minorHAnsi"/>
          <w:i/>
          <w:iCs/>
          <w:sz w:val="22"/>
          <w:szCs w:val="22"/>
          <w:lang w:val="ro-RO"/>
        </w:rPr>
        <w:t>externalizate</w:t>
      </w:r>
      <w:proofErr w:type="spellEnd"/>
      <w:r w:rsidRPr="001776BD">
        <w:rPr>
          <w:rFonts w:asciiTheme="minorHAnsi" w:hAnsiTheme="minorHAnsi" w:cstheme="minorHAnsi"/>
          <w:i/>
          <w:iCs/>
          <w:sz w:val="22"/>
          <w:szCs w:val="22"/>
          <w:lang w:val="ro-RO"/>
        </w:rPr>
        <w:t>.</w:t>
      </w:r>
    </w:p>
    <w:p w14:paraId="05B7EEC2" w14:textId="77777777" w:rsidR="000F462D" w:rsidRPr="001776BD" w:rsidRDefault="000F462D" w:rsidP="000F462D">
      <w:pPr>
        <w:pStyle w:val="NormalWeb"/>
        <w:numPr>
          <w:ilvl w:val="0"/>
          <w:numId w:val="15"/>
        </w:numPr>
        <w:jc w:val="both"/>
        <w:rPr>
          <w:rFonts w:asciiTheme="minorHAnsi" w:hAnsiTheme="minorHAnsi" w:cstheme="minorHAnsi"/>
          <w:i/>
          <w:iCs/>
          <w:sz w:val="22"/>
          <w:szCs w:val="22"/>
          <w:lang w:val="ro-RO"/>
        </w:rPr>
      </w:pPr>
      <w:r w:rsidRPr="001776BD">
        <w:rPr>
          <w:rFonts w:asciiTheme="minorHAnsi" w:hAnsiTheme="minorHAnsi" w:cstheme="minorHAnsi"/>
          <w:b/>
          <w:bCs/>
          <w:i/>
          <w:iCs/>
          <w:sz w:val="22"/>
          <w:szCs w:val="22"/>
          <w:lang w:val="ro-RO"/>
        </w:rPr>
        <w:t>Cheltuieli pentru activități educative și recreative</w:t>
      </w:r>
      <w:r w:rsidRPr="001776BD">
        <w:rPr>
          <w:rFonts w:asciiTheme="minorHAnsi" w:hAnsiTheme="minorHAnsi" w:cstheme="minorHAnsi"/>
          <w:i/>
          <w:iCs/>
          <w:sz w:val="22"/>
          <w:szCs w:val="22"/>
          <w:lang w:val="ro-RO"/>
        </w:rPr>
        <w:t>, constând în organizarea programelor zilnice, ateliere, activități tematice, competiții sportive și alte activități specifice taberelor școlare.</w:t>
      </w:r>
    </w:p>
    <w:p w14:paraId="7C4F3654" w14:textId="77777777" w:rsidR="000F462D" w:rsidRPr="001776BD" w:rsidRDefault="000F462D" w:rsidP="000F462D">
      <w:pPr>
        <w:pStyle w:val="NormalWeb"/>
        <w:numPr>
          <w:ilvl w:val="0"/>
          <w:numId w:val="15"/>
        </w:numPr>
        <w:jc w:val="both"/>
        <w:rPr>
          <w:rFonts w:asciiTheme="minorHAnsi" w:hAnsiTheme="minorHAnsi" w:cstheme="minorHAnsi"/>
          <w:i/>
          <w:iCs/>
          <w:sz w:val="22"/>
          <w:szCs w:val="22"/>
          <w:lang w:val="ro-RO"/>
        </w:rPr>
      </w:pPr>
      <w:r w:rsidRPr="001776BD">
        <w:rPr>
          <w:rFonts w:asciiTheme="minorHAnsi" w:hAnsiTheme="minorHAnsi" w:cstheme="minorHAnsi"/>
          <w:b/>
          <w:bCs/>
          <w:i/>
          <w:iCs/>
          <w:sz w:val="22"/>
          <w:szCs w:val="22"/>
          <w:lang w:val="ro-RO"/>
        </w:rPr>
        <w:t>Cheltuieli cu materiale și consumabile utilizate direct în tabere</w:t>
      </w:r>
      <w:r w:rsidRPr="001776BD">
        <w:rPr>
          <w:rFonts w:asciiTheme="minorHAnsi" w:hAnsiTheme="minorHAnsi" w:cstheme="minorHAnsi"/>
          <w:i/>
          <w:iCs/>
          <w:sz w:val="22"/>
          <w:szCs w:val="22"/>
          <w:lang w:val="ro-RO"/>
        </w:rPr>
        <w:t>, inclusiv materiale educative, jocuri, echipamente sportive, materiale sanitare și de igienă aferente participanților.</w:t>
      </w:r>
    </w:p>
    <w:p w14:paraId="6ECF83F5" w14:textId="77777777" w:rsidR="000F462D" w:rsidRPr="001776BD" w:rsidRDefault="000F462D" w:rsidP="000F462D">
      <w:pPr>
        <w:pStyle w:val="NormalWeb"/>
        <w:jc w:val="both"/>
        <w:rPr>
          <w:rFonts w:asciiTheme="minorHAnsi" w:hAnsiTheme="minorHAnsi" w:cstheme="minorHAnsi"/>
          <w:b/>
          <w:bCs/>
          <w:i/>
          <w:iCs/>
          <w:sz w:val="22"/>
          <w:szCs w:val="22"/>
          <w:lang w:val="ro-RO"/>
        </w:rPr>
      </w:pPr>
      <w:r w:rsidRPr="001776BD">
        <w:rPr>
          <w:rFonts w:asciiTheme="minorHAnsi" w:hAnsiTheme="minorHAnsi" w:cstheme="minorHAnsi"/>
          <w:b/>
          <w:bCs/>
          <w:i/>
          <w:iCs/>
          <w:sz w:val="22"/>
          <w:szCs w:val="22"/>
          <w:lang w:val="ro-RO"/>
        </w:rPr>
        <w:t>B. Cheltuieli comune de funcționare ale centrului de agrement</w:t>
      </w:r>
    </w:p>
    <w:p w14:paraId="2A063D46" w14:textId="77777777"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 xml:space="preserve">Pentru cheltuielile care au caracter </w:t>
      </w:r>
      <w:r w:rsidRPr="001776BD">
        <w:rPr>
          <w:rFonts w:asciiTheme="minorHAnsi" w:hAnsiTheme="minorHAnsi" w:cstheme="minorHAnsi"/>
          <w:b/>
          <w:bCs/>
          <w:i/>
          <w:iCs/>
          <w:sz w:val="22"/>
          <w:szCs w:val="22"/>
          <w:lang w:val="ro-RO"/>
        </w:rPr>
        <w:t>permanent sau structural</w:t>
      </w:r>
      <w:r w:rsidRPr="001776BD">
        <w:rPr>
          <w:rFonts w:asciiTheme="minorHAnsi" w:hAnsiTheme="minorHAnsi" w:cstheme="minorHAnsi"/>
          <w:i/>
          <w:iCs/>
          <w:sz w:val="22"/>
          <w:szCs w:val="22"/>
          <w:lang w:val="ro-RO"/>
        </w:rPr>
        <w:t xml:space="preserve"> și care sunt generate de funcționarea generală a centrului, solicitantul va prezenta valorile estimate </w:t>
      </w:r>
      <w:r w:rsidRPr="001776BD">
        <w:rPr>
          <w:rFonts w:asciiTheme="minorHAnsi" w:hAnsiTheme="minorHAnsi" w:cstheme="minorHAnsi"/>
          <w:b/>
          <w:bCs/>
          <w:i/>
          <w:iCs/>
          <w:sz w:val="22"/>
          <w:szCs w:val="22"/>
          <w:lang w:val="ro-RO"/>
        </w:rPr>
        <w:t>la nivelul centrului</w:t>
      </w:r>
      <w:r w:rsidRPr="001776BD">
        <w:rPr>
          <w:rFonts w:asciiTheme="minorHAnsi" w:hAnsiTheme="minorHAnsi" w:cstheme="minorHAnsi"/>
          <w:i/>
          <w:iCs/>
          <w:sz w:val="22"/>
          <w:szCs w:val="22"/>
          <w:lang w:val="ro-RO"/>
        </w:rPr>
        <w:t>, fără obligativitatea alocării acestora pe sesiuni de tabără.</w:t>
      </w:r>
    </w:p>
    <w:p w14:paraId="4C69763A" w14:textId="77777777" w:rsidR="000F462D" w:rsidRPr="001776BD" w:rsidRDefault="000F462D" w:rsidP="000F462D">
      <w:pPr>
        <w:pStyle w:val="NormalWeb"/>
        <w:jc w:val="both"/>
        <w:rPr>
          <w:rFonts w:asciiTheme="minorHAnsi" w:hAnsiTheme="minorHAnsi" w:cstheme="minorHAnsi"/>
          <w:i/>
          <w:iCs/>
          <w:sz w:val="22"/>
          <w:szCs w:val="22"/>
          <w:lang w:val="ro-RO"/>
        </w:rPr>
      </w:pPr>
      <w:r w:rsidRPr="001776BD">
        <w:rPr>
          <w:rFonts w:asciiTheme="minorHAnsi" w:hAnsiTheme="minorHAnsi" w:cstheme="minorHAnsi"/>
          <w:i/>
          <w:iCs/>
          <w:sz w:val="22"/>
          <w:szCs w:val="22"/>
          <w:lang w:val="ro-RO"/>
        </w:rPr>
        <w:t>Această categorie include, după caz:</w:t>
      </w:r>
    </w:p>
    <w:p w14:paraId="04E97A12" w14:textId="7E6DCE9B" w:rsidR="000F462D" w:rsidRPr="00AD29F3" w:rsidRDefault="000F462D" w:rsidP="000F462D">
      <w:pPr>
        <w:pStyle w:val="NormalWeb"/>
        <w:numPr>
          <w:ilvl w:val="0"/>
          <w:numId w:val="16"/>
        </w:numPr>
        <w:jc w:val="both"/>
        <w:rPr>
          <w:rFonts w:asciiTheme="minorHAnsi" w:hAnsiTheme="minorHAnsi" w:cstheme="minorHAnsi"/>
          <w:i/>
          <w:iCs/>
          <w:sz w:val="22"/>
          <w:szCs w:val="22"/>
          <w:lang w:val="pt-BR"/>
        </w:rPr>
      </w:pPr>
      <w:r w:rsidRPr="00AD29F3">
        <w:rPr>
          <w:rFonts w:asciiTheme="minorHAnsi" w:hAnsiTheme="minorHAnsi" w:cstheme="minorHAnsi"/>
          <w:b/>
          <w:bCs/>
          <w:i/>
          <w:iCs/>
          <w:sz w:val="22"/>
          <w:szCs w:val="22"/>
          <w:lang w:val="pt-BR"/>
        </w:rPr>
        <w:t>Cheltuieli de personal</w:t>
      </w:r>
      <w:r w:rsidRPr="00AD29F3">
        <w:rPr>
          <w:rFonts w:asciiTheme="minorHAnsi" w:hAnsiTheme="minorHAnsi" w:cstheme="minorHAnsi"/>
          <w:i/>
          <w:iCs/>
          <w:sz w:val="22"/>
          <w:szCs w:val="22"/>
          <w:lang w:val="pt-BR"/>
        </w:rPr>
        <w:t xml:space="preserve">, incluzând salarii și </w:t>
      </w:r>
      <w:r w:rsidR="00A8740A">
        <w:rPr>
          <w:rFonts w:asciiTheme="minorHAnsi" w:hAnsiTheme="minorHAnsi" w:cstheme="minorHAnsi"/>
          <w:i/>
          <w:iCs/>
          <w:sz w:val="22"/>
          <w:szCs w:val="22"/>
          <w:lang w:val="pt-BR"/>
        </w:rPr>
        <w:t>accesorii salariale</w:t>
      </w:r>
      <w:r w:rsidRPr="00AD29F3">
        <w:rPr>
          <w:rFonts w:asciiTheme="minorHAnsi" w:hAnsiTheme="minorHAnsi" w:cstheme="minorHAnsi"/>
          <w:i/>
          <w:iCs/>
          <w:sz w:val="22"/>
          <w:szCs w:val="22"/>
          <w:lang w:val="pt-BR"/>
        </w:rPr>
        <w:t xml:space="preserve"> pentru personalul administrativ, tehnic, de întreținere, curățenie și igienizare, personal de supraveghere, asistent medical, precum și alte categorii de personal necesare funcționării centrului.</w:t>
      </w:r>
    </w:p>
    <w:p w14:paraId="0BFCC6B4" w14:textId="77777777" w:rsidR="000F462D" w:rsidRPr="00AD29F3" w:rsidRDefault="000F462D" w:rsidP="000F462D">
      <w:pPr>
        <w:pStyle w:val="NormalWeb"/>
        <w:numPr>
          <w:ilvl w:val="0"/>
          <w:numId w:val="16"/>
        </w:numPr>
        <w:jc w:val="both"/>
        <w:rPr>
          <w:rFonts w:asciiTheme="minorHAnsi" w:hAnsiTheme="minorHAnsi" w:cstheme="minorHAnsi"/>
          <w:i/>
          <w:iCs/>
          <w:sz w:val="22"/>
          <w:szCs w:val="22"/>
          <w:lang w:val="pt-BR"/>
        </w:rPr>
      </w:pPr>
      <w:r w:rsidRPr="00AD29F3">
        <w:rPr>
          <w:rFonts w:asciiTheme="minorHAnsi" w:hAnsiTheme="minorHAnsi" w:cstheme="minorHAnsi"/>
          <w:b/>
          <w:bCs/>
          <w:i/>
          <w:iCs/>
          <w:sz w:val="22"/>
          <w:szCs w:val="22"/>
          <w:lang w:val="pt-BR"/>
        </w:rPr>
        <w:t>Cheltuieli cu utilitățile</w:t>
      </w:r>
      <w:r w:rsidRPr="00AD29F3">
        <w:rPr>
          <w:rFonts w:asciiTheme="minorHAnsi" w:hAnsiTheme="minorHAnsi" w:cstheme="minorHAnsi"/>
          <w:i/>
          <w:iCs/>
          <w:sz w:val="22"/>
          <w:szCs w:val="22"/>
          <w:lang w:val="pt-BR"/>
        </w:rPr>
        <w:t>, respectiv apă, energie electrică, încălzire, salubritate și alte servicii necesare funcționării curente a bazei de agrement.</w:t>
      </w:r>
    </w:p>
    <w:p w14:paraId="7B5FA9C6" w14:textId="77777777" w:rsidR="000F462D" w:rsidRPr="00AD29F3" w:rsidRDefault="000F462D" w:rsidP="000F462D">
      <w:pPr>
        <w:pStyle w:val="NormalWeb"/>
        <w:numPr>
          <w:ilvl w:val="0"/>
          <w:numId w:val="16"/>
        </w:numPr>
        <w:jc w:val="both"/>
        <w:rPr>
          <w:rFonts w:asciiTheme="minorHAnsi" w:hAnsiTheme="minorHAnsi" w:cstheme="minorHAnsi"/>
          <w:i/>
          <w:iCs/>
          <w:sz w:val="22"/>
          <w:szCs w:val="22"/>
          <w:lang w:val="pt-BR"/>
        </w:rPr>
      </w:pPr>
      <w:r w:rsidRPr="00AD29F3">
        <w:rPr>
          <w:rFonts w:asciiTheme="minorHAnsi" w:hAnsiTheme="minorHAnsi" w:cstheme="minorHAnsi"/>
          <w:b/>
          <w:bCs/>
          <w:i/>
          <w:iCs/>
          <w:sz w:val="22"/>
          <w:szCs w:val="22"/>
          <w:lang w:val="pt-BR"/>
        </w:rPr>
        <w:t>Cheltuieli cu întreținerea bazei materiale</w:t>
      </w:r>
      <w:r w:rsidRPr="00AD29F3">
        <w:rPr>
          <w:rFonts w:asciiTheme="minorHAnsi" w:hAnsiTheme="minorHAnsi" w:cstheme="minorHAnsi"/>
          <w:i/>
          <w:iCs/>
          <w:sz w:val="22"/>
          <w:szCs w:val="22"/>
          <w:lang w:val="pt-BR"/>
        </w:rPr>
        <w:t>, incluzând reparații curente și lucrări de mentenanță la clădiri, pavilioane, grupuri sanitare, bucătărie și sală de mese, terenuri sportive, spații exterioare, instalații și echipamente aferente, fără caracter de investiție sau reparații capitale.</w:t>
      </w:r>
    </w:p>
    <w:p w14:paraId="20010E96" w14:textId="77777777" w:rsidR="000F462D" w:rsidRPr="00AD29F3" w:rsidRDefault="000F462D" w:rsidP="000F462D">
      <w:pPr>
        <w:pStyle w:val="NormalWeb"/>
        <w:numPr>
          <w:ilvl w:val="0"/>
          <w:numId w:val="16"/>
        </w:numPr>
        <w:jc w:val="both"/>
        <w:rPr>
          <w:rFonts w:asciiTheme="minorHAnsi" w:hAnsiTheme="minorHAnsi" w:cstheme="minorHAnsi"/>
          <w:i/>
          <w:iCs/>
          <w:sz w:val="22"/>
          <w:szCs w:val="22"/>
          <w:lang w:val="pt-BR"/>
        </w:rPr>
      </w:pPr>
      <w:r w:rsidRPr="00AD29F3">
        <w:rPr>
          <w:rFonts w:asciiTheme="minorHAnsi" w:hAnsiTheme="minorHAnsi" w:cstheme="minorHAnsi"/>
          <w:b/>
          <w:bCs/>
          <w:i/>
          <w:iCs/>
          <w:sz w:val="22"/>
          <w:szCs w:val="22"/>
          <w:lang w:val="pt-BR"/>
        </w:rPr>
        <w:lastRenderedPageBreak/>
        <w:t>Cheltuieli cu asigurările și siguranța participanților</w:t>
      </w:r>
      <w:r w:rsidRPr="00AD29F3">
        <w:rPr>
          <w:rFonts w:asciiTheme="minorHAnsi" w:hAnsiTheme="minorHAnsi" w:cstheme="minorHAnsi"/>
          <w:i/>
          <w:iCs/>
          <w:sz w:val="22"/>
          <w:szCs w:val="22"/>
          <w:lang w:val="pt-BR"/>
        </w:rPr>
        <w:t>, incluzând asigurări pentru participanți și bunuri, servicii medicale permanente, dotări și măsuri de securitate și sănătate.</w:t>
      </w:r>
    </w:p>
    <w:p w14:paraId="63995B7E" w14:textId="77777777" w:rsidR="000F462D" w:rsidRPr="00AD29F3" w:rsidRDefault="000F462D" w:rsidP="000F462D">
      <w:pPr>
        <w:pStyle w:val="NormalWeb"/>
        <w:numPr>
          <w:ilvl w:val="0"/>
          <w:numId w:val="16"/>
        </w:numPr>
        <w:jc w:val="both"/>
        <w:rPr>
          <w:rFonts w:asciiTheme="minorHAnsi" w:hAnsiTheme="minorHAnsi" w:cstheme="minorHAnsi"/>
          <w:i/>
          <w:iCs/>
          <w:sz w:val="22"/>
          <w:szCs w:val="22"/>
          <w:lang w:val="pt-BR"/>
        </w:rPr>
      </w:pPr>
      <w:r w:rsidRPr="00AD29F3">
        <w:rPr>
          <w:rFonts w:asciiTheme="minorHAnsi" w:hAnsiTheme="minorHAnsi" w:cstheme="minorHAnsi"/>
          <w:b/>
          <w:bCs/>
          <w:i/>
          <w:iCs/>
          <w:sz w:val="22"/>
          <w:szCs w:val="22"/>
          <w:lang w:val="pt-BR"/>
        </w:rPr>
        <w:t>Cheltuieli cu servicii suport și funcționare instituțională</w:t>
      </w:r>
      <w:r w:rsidRPr="00AD29F3">
        <w:rPr>
          <w:rFonts w:asciiTheme="minorHAnsi" w:hAnsiTheme="minorHAnsi" w:cstheme="minorHAnsi"/>
          <w:i/>
          <w:iCs/>
          <w:sz w:val="22"/>
          <w:szCs w:val="22"/>
          <w:lang w:val="pt-BR"/>
        </w:rPr>
        <w:t>, incluzând servicii de contabilitate, audit, suport juridic, servicii IT și comunicații, pază și securitate, SSM, PSI, precum și taxe, autorizații și avize obligatorii pentru funcționarea legală a centrului.</w:t>
      </w:r>
    </w:p>
    <w:p w14:paraId="427C91B8" w14:textId="6B29D488" w:rsidR="00E16876" w:rsidRPr="00AD29F3" w:rsidRDefault="00E16876" w:rsidP="00C37C37">
      <w:pPr>
        <w:pStyle w:val="Titlu1"/>
        <w:numPr>
          <w:ilvl w:val="0"/>
          <w:numId w:val="5"/>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Macheta financiară</w:t>
      </w:r>
    </w:p>
    <w:p w14:paraId="66C9F636" w14:textId="77777777" w:rsidR="00B224AB" w:rsidRDefault="00B224AB" w:rsidP="00B224AB">
      <w:pPr>
        <w:rPr>
          <w:rFonts w:asciiTheme="minorHAnsi" w:hAnsiTheme="minorHAnsi" w:cstheme="minorHAnsi"/>
          <w:sz w:val="22"/>
          <w:szCs w:val="22"/>
          <w:lang w:eastAsia="en-US"/>
        </w:rPr>
      </w:pPr>
    </w:p>
    <w:p w14:paraId="774E9DC2"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Prezenta secțiune cuprinde instrucțiuni obligatorii pentru solicitant privind completarea machetei financiare standard în format .xls și are rolul de a asigura corelarea informațiilor financiare cu Planul de dezvoltare, cererea de finanțare și documentația tehnico-economică a proiectului.</w:t>
      </w:r>
    </w:p>
    <w:p w14:paraId="1E0709A0"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Instrucțiunile sunt utilizate exclusiv în etapa de elaborare a documentației și nu se vor păstra în forma finală a Planului de dezvoltare. La momentul depunerii, documentul va conține doar informațiile specifice proiectului, asumate de solicitant.</w:t>
      </w:r>
    </w:p>
    <w:p w14:paraId="0F08F334"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Macheta financiară completată se anexează o singură dată la Planul de dezvoltare, ca anexă distinctă. Tabelele și foile de lucru din macheta financiară nu se vor reproduce în conținutul Planului de dezvoltare și nu se vor insera sub formă de tabele, extrase sau capturi, pentru a evita dublarea informațiilor și apariția unor necorelări între documente.</w:t>
      </w:r>
    </w:p>
    <w:p w14:paraId="6566CE95"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Rolul prezentei secțiuni este de a asigura completarea corectă a machetei financiare și corelarea valorilor introduse în aceasta cu informațiile detaliate în Planul de dezvoltare. Macheta financiară anexată reprezintă documentul de referință pentru analiza financiară a proiectului.</w:t>
      </w:r>
    </w:p>
    <w:p w14:paraId="71CD5245" w14:textId="77777777" w:rsidR="00D46175" w:rsidRPr="007D187F" w:rsidRDefault="00D46175" w:rsidP="00B224AB">
      <w:pPr>
        <w:rPr>
          <w:rFonts w:asciiTheme="minorHAnsi" w:hAnsiTheme="minorHAnsi" w:cstheme="minorHAnsi"/>
          <w:sz w:val="22"/>
          <w:szCs w:val="22"/>
          <w:lang w:val="pt-BR" w:eastAsia="en-US"/>
        </w:rPr>
      </w:pPr>
    </w:p>
    <w:p w14:paraId="17DCD339" w14:textId="10D495B6" w:rsidR="00D46175" w:rsidRPr="007D187F" w:rsidRDefault="0026630E" w:rsidP="007D187F">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r w:rsidRPr="007D187F">
        <w:rPr>
          <w:rFonts w:asciiTheme="minorHAnsi" w:hAnsiTheme="minorHAnsi" w:cstheme="minorHAnsi"/>
          <w:b/>
          <w:bCs/>
          <w:color w:val="1F4E79" w:themeColor="accent1" w:themeShade="80"/>
          <w:sz w:val="22"/>
          <w:szCs w:val="22"/>
        </w:rPr>
        <w:t>Foaia de lucru „Instrucțiuni”</w:t>
      </w:r>
    </w:p>
    <w:p w14:paraId="4B83A4EC" w14:textId="77777777" w:rsidR="0026630E" w:rsidRDefault="0026630E" w:rsidP="0026630E">
      <w:pPr>
        <w:widowControl w:val="0"/>
        <w:autoSpaceDE w:val="0"/>
        <w:autoSpaceDN w:val="0"/>
        <w:adjustRightInd w:val="0"/>
        <w:ind w:left="360"/>
        <w:jc w:val="both"/>
        <w:outlineLvl w:val="1"/>
        <w:rPr>
          <w:rFonts w:asciiTheme="minorHAnsi" w:hAnsiTheme="minorHAnsi" w:cstheme="minorHAnsi"/>
          <w:b/>
          <w:bCs/>
          <w:sz w:val="22"/>
          <w:szCs w:val="22"/>
          <w:lang w:eastAsia="en-US"/>
        </w:rPr>
      </w:pPr>
    </w:p>
    <w:p w14:paraId="077565DE" w14:textId="384BB5A1" w:rsidR="00391BD0" w:rsidRPr="007D187F" w:rsidRDefault="00391BD0" w:rsidP="007D187F">
      <w:pPr>
        <w:widowControl w:val="0"/>
        <w:autoSpaceDE w:val="0"/>
        <w:autoSpaceDN w:val="0"/>
        <w:adjustRightInd w:val="0"/>
        <w:ind w:left="360"/>
        <w:jc w:val="both"/>
        <w:outlineLvl w:val="1"/>
        <w:rPr>
          <w:rFonts w:asciiTheme="minorHAnsi" w:hAnsiTheme="minorHAnsi" w:cstheme="minorHAnsi"/>
          <w:i/>
          <w:iCs/>
          <w:sz w:val="22"/>
          <w:szCs w:val="22"/>
          <w:lang w:eastAsia="en-US"/>
        </w:rPr>
      </w:pPr>
      <w:r w:rsidRPr="007D187F">
        <w:rPr>
          <w:rFonts w:asciiTheme="minorHAnsi" w:hAnsiTheme="minorHAnsi" w:cstheme="minorHAnsi"/>
          <w:b/>
          <w:bCs/>
          <w:i/>
          <w:iCs/>
          <w:sz w:val="22"/>
          <w:szCs w:val="22"/>
          <w:lang w:eastAsia="en-US"/>
        </w:rPr>
        <w:t>Foaia de lucru „Instrucțiuni”</w:t>
      </w:r>
      <w:r w:rsidRPr="007D187F">
        <w:rPr>
          <w:rFonts w:asciiTheme="minorHAnsi" w:hAnsiTheme="minorHAnsi" w:cstheme="minorHAnsi"/>
          <w:i/>
          <w:iCs/>
          <w:sz w:val="22"/>
          <w:szCs w:val="22"/>
          <w:lang w:eastAsia="en-US"/>
        </w:rPr>
        <w:t xml:space="preserve"> are rolul de a sprijini solicitantul în completarea corectă a machetei financiare, oferind clarificări privind modul de introducere a datelor și corelarea acestora cu documentația proiectului.</w:t>
      </w:r>
      <w:r w:rsidRPr="007D187F">
        <w:rPr>
          <w:rFonts w:asciiTheme="minorHAnsi" w:hAnsiTheme="minorHAnsi" w:cstheme="minorHAnsi"/>
          <w:i/>
          <w:iCs/>
          <w:sz w:val="22"/>
          <w:szCs w:val="22"/>
          <w:lang w:eastAsia="en-US"/>
        </w:rPr>
        <w:br/>
        <w:t>Macheta financiară se completează exclusiv în celulele editabile, fără modificarea formulelor de calcul, a structurii foilor sau a legăturilor dintre acestea.</w:t>
      </w:r>
      <w:r w:rsidRPr="007D187F">
        <w:rPr>
          <w:rFonts w:asciiTheme="minorHAnsi" w:hAnsiTheme="minorHAnsi" w:cstheme="minorHAnsi"/>
          <w:i/>
          <w:iCs/>
          <w:sz w:val="22"/>
          <w:szCs w:val="22"/>
          <w:lang w:eastAsia="en-US"/>
        </w:rPr>
        <w:br/>
        <w:t>Valorile introduse în macheta financiară trebuie să fie corelate și să preia informațiile detaliate în Planul de dezvoltare și în documentația tehnico-economică a proiectului (deviz general, bugetul cererii de finanțare, estimări de operare), asigurând coerența între toate documentele depuse.</w:t>
      </w:r>
      <w:r w:rsidRPr="007D187F">
        <w:rPr>
          <w:rFonts w:asciiTheme="minorHAnsi" w:hAnsiTheme="minorHAnsi" w:cstheme="minorHAnsi"/>
          <w:i/>
          <w:iCs/>
          <w:sz w:val="22"/>
          <w:szCs w:val="22"/>
          <w:lang w:eastAsia="en-US"/>
        </w:rPr>
        <w:br/>
        <w:t>Foaia „Instrucțiuni” are caracter orientativ și nu modifică modelul standard al machetei financiare, solicitantul fiind responsabil pentru completarea corectă și integrală a tuturor foilor de lucru.</w:t>
      </w:r>
    </w:p>
    <w:p w14:paraId="00ED43D1" w14:textId="77777777" w:rsidR="00391BD0" w:rsidRPr="00AD29F3" w:rsidRDefault="00391BD0" w:rsidP="007D187F">
      <w:pPr>
        <w:pStyle w:val="Listparagraf"/>
        <w:widowControl w:val="0"/>
        <w:autoSpaceDE w:val="0"/>
        <w:autoSpaceDN w:val="0"/>
        <w:adjustRightInd w:val="0"/>
        <w:ind w:left="1080"/>
        <w:jc w:val="both"/>
        <w:outlineLvl w:val="1"/>
        <w:rPr>
          <w:rFonts w:asciiTheme="minorHAnsi" w:hAnsiTheme="minorHAnsi" w:cstheme="minorHAnsi"/>
          <w:sz w:val="22"/>
          <w:szCs w:val="22"/>
          <w:lang w:eastAsia="en-US"/>
        </w:rPr>
      </w:pPr>
    </w:p>
    <w:p w14:paraId="4BDD5345" w14:textId="77777777" w:rsidR="00E16876" w:rsidRPr="00AD29F3" w:rsidRDefault="00E16876" w:rsidP="00C37C37">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bookmarkStart w:id="4" w:name="_Toc180762397"/>
      <w:r w:rsidRPr="00AD29F3">
        <w:rPr>
          <w:rFonts w:asciiTheme="minorHAnsi" w:hAnsiTheme="minorHAnsi" w:cstheme="minorHAnsi"/>
          <w:b/>
          <w:bCs/>
          <w:color w:val="1F4E79" w:themeColor="accent1" w:themeShade="80"/>
          <w:sz w:val="22"/>
          <w:szCs w:val="22"/>
        </w:rPr>
        <w:t>Analiza solicitantului – situația curentă</w:t>
      </w:r>
      <w:bookmarkEnd w:id="4"/>
    </w:p>
    <w:p w14:paraId="24655903" w14:textId="77777777" w:rsidR="00B224AB" w:rsidRPr="00AD29F3" w:rsidRDefault="00B224AB" w:rsidP="007D187F">
      <w:pPr>
        <w:jc w:val="both"/>
        <w:rPr>
          <w:rFonts w:asciiTheme="minorHAnsi" w:hAnsiTheme="minorHAnsi" w:cstheme="minorHAnsi"/>
          <w:sz w:val="22"/>
          <w:szCs w:val="22"/>
        </w:rPr>
      </w:pPr>
    </w:p>
    <w:p w14:paraId="6CF76BED" w14:textId="6C5C1A2E" w:rsidR="00B224AB" w:rsidRPr="007D187F" w:rsidRDefault="00B224AB" w:rsidP="007D187F">
      <w:pPr>
        <w:jc w:val="both"/>
        <w:rPr>
          <w:rFonts w:asciiTheme="minorHAnsi" w:hAnsiTheme="minorHAnsi" w:cstheme="minorHAnsi"/>
          <w:i/>
          <w:iCs/>
          <w:sz w:val="22"/>
          <w:szCs w:val="22"/>
        </w:rPr>
      </w:pPr>
      <w:r w:rsidRPr="007D187F">
        <w:rPr>
          <w:rFonts w:asciiTheme="minorHAnsi" w:hAnsiTheme="minorHAnsi" w:cstheme="minorHAnsi"/>
          <w:i/>
          <w:iCs/>
          <w:sz w:val="22"/>
          <w:szCs w:val="22"/>
        </w:rPr>
        <w:t xml:space="preserve"> Următoarele foi de lucru din macheta standard în format .</w:t>
      </w:r>
      <w:proofErr w:type="spellStart"/>
      <w:r w:rsidRPr="007D187F">
        <w:rPr>
          <w:rFonts w:asciiTheme="minorHAnsi" w:hAnsiTheme="minorHAnsi" w:cstheme="minorHAnsi"/>
          <w:i/>
          <w:iCs/>
          <w:sz w:val="22"/>
          <w:szCs w:val="22"/>
        </w:rPr>
        <w:t>xls</w:t>
      </w:r>
      <w:proofErr w:type="spellEnd"/>
      <w:r w:rsidRPr="007D187F">
        <w:rPr>
          <w:rFonts w:asciiTheme="minorHAnsi" w:hAnsiTheme="minorHAnsi" w:cstheme="minorHAnsi"/>
          <w:i/>
          <w:iCs/>
          <w:sz w:val="22"/>
          <w:szCs w:val="22"/>
        </w:rPr>
        <w:t xml:space="preserve"> fac obiectul analizei întreprinderii solicitante:</w:t>
      </w:r>
    </w:p>
    <w:p w14:paraId="32724205" w14:textId="6AF45C08" w:rsidR="00B224AB" w:rsidRPr="007D187F" w:rsidRDefault="00B224AB" w:rsidP="007D187F">
      <w:pPr>
        <w:jc w:val="both"/>
        <w:rPr>
          <w:rFonts w:asciiTheme="minorHAnsi" w:hAnsiTheme="minorHAnsi" w:cstheme="minorHAnsi"/>
          <w:b/>
          <w:i/>
          <w:iCs/>
          <w:sz w:val="22"/>
          <w:szCs w:val="22"/>
        </w:rPr>
      </w:pPr>
    </w:p>
    <w:p w14:paraId="47F6485E" w14:textId="289D49C0" w:rsidR="00E16876" w:rsidRPr="007D187F" w:rsidRDefault="00D14642" w:rsidP="007D187F">
      <w:pPr>
        <w:spacing w:after="120"/>
        <w:jc w:val="both"/>
        <w:rPr>
          <w:rFonts w:asciiTheme="minorHAnsi" w:hAnsiTheme="minorHAnsi" w:cstheme="minorHAnsi"/>
          <w:bCs/>
          <w:i/>
          <w:iCs/>
          <w:sz w:val="22"/>
          <w:szCs w:val="22"/>
        </w:rPr>
      </w:pPr>
      <w:r w:rsidRPr="007D187F">
        <w:rPr>
          <w:rFonts w:asciiTheme="minorHAnsi" w:hAnsiTheme="minorHAnsi" w:cstheme="minorHAnsi"/>
          <w:b/>
          <w:i/>
          <w:iCs/>
          <w:sz w:val="22"/>
          <w:szCs w:val="22"/>
        </w:rPr>
        <w:t xml:space="preserve">Foile </w:t>
      </w:r>
      <w:r w:rsidR="00E16876" w:rsidRPr="007D187F">
        <w:rPr>
          <w:rFonts w:asciiTheme="minorHAnsi" w:hAnsiTheme="minorHAnsi" w:cstheme="minorHAnsi"/>
          <w:b/>
          <w:i/>
          <w:iCs/>
          <w:sz w:val="22"/>
          <w:szCs w:val="22"/>
        </w:rPr>
        <w:t xml:space="preserve">de lucru  </w:t>
      </w:r>
      <w:r w:rsidRPr="007D187F">
        <w:rPr>
          <w:rFonts w:asciiTheme="minorHAnsi" w:hAnsiTheme="minorHAnsi" w:cstheme="minorHAnsi"/>
          <w:b/>
          <w:i/>
          <w:iCs/>
          <w:sz w:val="22"/>
          <w:szCs w:val="22"/>
        </w:rPr>
        <w:t>Bilanț, Bilanț P</w:t>
      </w:r>
      <w:r w:rsidR="00E16876" w:rsidRPr="007D187F">
        <w:rPr>
          <w:rFonts w:asciiTheme="minorHAnsi" w:hAnsiTheme="minorHAnsi" w:cstheme="minorHAnsi"/>
          <w:b/>
          <w:i/>
          <w:iCs/>
          <w:sz w:val="22"/>
          <w:szCs w:val="22"/>
        </w:rPr>
        <w:t xml:space="preserve">  - </w:t>
      </w:r>
      <w:r w:rsidR="00E16876" w:rsidRPr="007D187F">
        <w:rPr>
          <w:rFonts w:asciiTheme="minorHAnsi" w:hAnsiTheme="minorHAnsi" w:cstheme="minorHAnsi"/>
          <w:bCs/>
          <w:i/>
          <w:iCs/>
          <w:sz w:val="22"/>
          <w:szCs w:val="22"/>
        </w:rPr>
        <w:t xml:space="preserve">Completați cu </w:t>
      </w:r>
      <w:r w:rsidRPr="007D187F">
        <w:rPr>
          <w:rFonts w:asciiTheme="minorHAnsi" w:hAnsiTheme="minorHAnsi" w:cstheme="minorHAnsi"/>
          <w:bCs/>
          <w:i/>
          <w:iCs/>
          <w:sz w:val="22"/>
          <w:szCs w:val="22"/>
        </w:rPr>
        <w:t>informații</w:t>
      </w:r>
      <w:r w:rsidR="00E16876" w:rsidRPr="007D187F">
        <w:rPr>
          <w:rFonts w:asciiTheme="minorHAnsi" w:hAnsiTheme="minorHAnsi" w:cstheme="minorHAnsi"/>
          <w:bCs/>
          <w:i/>
          <w:iCs/>
          <w:sz w:val="22"/>
          <w:szCs w:val="22"/>
        </w:rPr>
        <w:t xml:space="preserve"> din Bilanțul și contul de rezultat patrimonial din ultimele 2 </w:t>
      </w:r>
      <w:r w:rsidRPr="007D187F">
        <w:rPr>
          <w:rFonts w:asciiTheme="minorHAnsi" w:hAnsiTheme="minorHAnsi" w:cstheme="minorHAnsi"/>
          <w:bCs/>
          <w:i/>
          <w:iCs/>
          <w:sz w:val="22"/>
          <w:szCs w:val="22"/>
        </w:rPr>
        <w:t>exerciții</w:t>
      </w:r>
      <w:r w:rsidR="00E16876" w:rsidRPr="007D187F">
        <w:rPr>
          <w:rFonts w:asciiTheme="minorHAnsi" w:hAnsiTheme="minorHAnsi" w:cstheme="minorHAnsi"/>
          <w:bCs/>
          <w:i/>
          <w:iCs/>
          <w:sz w:val="22"/>
          <w:szCs w:val="22"/>
        </w:rPr>
        <w:t xml:space="preserve"> financiare </w:t>
      </w:r>
      <w:r w:rsidRPr="007D187F">
        <w:rPr>
          <w:rFonts w:asciiTheme="minorHAnsi" w:hAnsiTheme="minorHAnsi" w:cstheme="minorHAnsi"/>
          <w:bCs/>
          <w:i/>
          <w:iCs/>
          <w:sz w:val="22"/>
          <w:szCs w:val="22"/>
        </w:rPr>
        <w:t>încheiate</w:t>
      </w:r>
      <w:r w:rsidR="00E16876" w:rsidRPr="007D187F">
        <w:rPr>
          <w:rFonts w:asciiTheme="minorHAnsi" w:hAnsiTheme="minorHAnsi" w:cstheme="minorHAnsi"/>
          <w:bCs/>
          <w:i/>
          <w:iCs/>
          <w:sz w:val="22"/>
          <w:szCs w:val="22"/>
        </w:rPr>
        <w:t xml:space="preserve"> (ultimii 2 ani fiscali). N reprezintă anul fiscal anterior depunerii cererii de finanțare. </w:t>
      </w:r>
      <w:r w:rsidR="00B224AB" w:rsidRPr="007D187F">
        <w:rPr>
          <w:rFonts w:asciiTheme="minorHAnsi" w:hAnsiTheme="minorHAnsi" w:cstheme="minorHAnsi"/>
          <w:bCs/>
          <w:i/>
          <w:iCs/>
          <w:sz w:val="22"/>
          <w:szCs w:val="22"/>
        </w:rPr>
        <w:t xml:space="preserve"> </w:t>
      </w:r>
    </w:p>
    <w:p w14:paraId="26C79C00" w14:textId="010C7466" w:rsidR="00D14642" w:rsidRPr="007D187F" w:rsidRDefault="00D14642" w:rsidP="007D187F">
      <w:pPr>
        <w:spacing w:after="120"/>
        <w:jc w:val="both"/>
        <w:rPr>
          <w:rFonts w:asciiTheme="minorHAnsi" w:hAnsiTheme="minorHAnsi" w:cstheme="minorHAnsi"/>
          <w:bCs/>
          <w:i/>
          <w:iCs/>
          <w:sz w:val="22"/>
          <w:szCs w:val="22"/>
        </w:rPr>
      </w:pPr>
      <w:r w:rsidRPr="007D187F">
        <w:rPr>
          <w:rFonts w:asciiTheme="minorHAnsi" w:hAnsiTheme="minorHAnsi" w:cstheme="minorHAnsi"/>
          <w:b/>
          <w:i/>
          <w:iCs/>
          <w:sz w:val="22"/>
          <w:szCs w:val="22"/>
        </w:rPr>
        <w:t xml:space="preserve">Foile de </w:t>
      </w:r>
      <w:proofErr w:type="spellStart"/>
      <w:r w:rsidRPr="007D187F">
        <w:rPr>
          <w:rFonts w:asciiTheme="minorHAnsi" w:hAnsiTheme="minorHAnsi" w:cstheme="minorHAnsi"/>
          <w:b/>
          <w:i/>
          <w:iCs/>
          <w:sz w:val="22"/>
          <w:szCs w:val="22"/>
        </w:rPr>
        <w:t>Intreprindere</w:t>
      </w:r>
      <w:proofErr w:type="spellEnd"/>
      <w:r w:rsidRPr="007D187F">
        <w:rPr>
          <w:rFonts w:asciiTheme="minorHAnsi" w:hAnsiTheme="minorHAnsi" w:cstheme="minorHAnsi"/>
          <w:b/>
          <w:i/>
          <w:iCs/>
          <w:sz w:val="22"/>
          <w:szCs w:val="22"/>
        </w:rPr>
        <w:t xml:space="preserve"> în dificultate,  </w:t>
      </w:r>
      <w:proofErr w:type="spellStart"/>
      <w:r w:rsidRPr="007D187F">
        <w:rPr>
          <w:rFonts w:asciiTheme="minorHAnsi" w:hAnsiTheme="minorHAnsi" w:cstheme="minorHAnsi"/>
          <w:b/>
          <w:i/>
          <w:iCs/>
          <w:sz w:val="22"/>
          <w:szCs w:val="22"/>
        </w:rPr>
        <w:t>Intreprindere</w:t>
      </w:r>
      <w:proofErr w:type="spellEnd"/>
      <w:r w:rsidRPr="007D187F">
        <w:rPr>
          <w:rFonts w:asciiTheme="minorHAnsi" w:hAnsiTheme="minorHAnsi" w:cstheme="minorHAnsi"/>
          <w:b/>
          <w:i/>
          <w:iCs/>
          <w:sz w:val="22"/>
          <w:szCs w:val="22"/>
        </w:rPr>
        <w:t xml:space="preserve"> în dificultate P </w:t>
      </w:r>
      <w:r w:rsidRPr="0026630E">
        <w:rPr>
          <w:rFonts w:asciiTheme="minorHAnsi" w:hAnsiTheme="minorHAnsi" w:cstheme="minorHAnsi"/>
          <w:b/>
          <w:i/>
          <w:iCs/>
          <w:sz w:val="22"/>
          <w:szCs w:val="22"/>
        </w:rPr>
        <w:t xml:space="preserve">- </w:t>
      </w:r>
      <w:r w:rsidRPr="0026630E">
        <w:rPr>
          <w:rFonts w:asciiTheme="minorHAnsi" w:hAnsiTheme="minorHAnsi" w:cstheme="minorHAnsi"/>
          <w:bCs/>
          <w:i/>
          <w:iCs/>
          <w:sz w:val="22"/>
          <w:szCs w:val="22"/>
        </w:rPr>
        <w:t xml:space="preserve">Se </w:t>
      </w:r>
      <w:proofErr w:type="spellStart"/>
      <w:r w:rsidRPr="0026630E">
        <w:rPr>
          <w:rFonts w:asciiTheme="minorHAnsi" w:hAnsiTheme="minorHAnsi" w:cstheme="minorHAnsi"/>
          <w:bCs/>
          <w:i/>
          <w:iCs/>
          <w:sz w:val="22"/>
          <w:szCs w:val="22"/>
        </w:rPr>
        <w:t>calculeaza</w:t>
      </w:r>
      <w:proofErr w:type="spellEnd"/>
      <w:r w:rsidRPr="0026630E">
        <w:rPr>
          <w:rFonts w:asciiTheme="minorHAnsi" w:hAnsiTheme="minorHAnsi" w:cstheme="minorHAnsi"/>
          <w:bCs/>
          <w:i/>
          <w:iCs/>
          <w:sz w:val="22"/>
          <w:szCs w:val="22"/>
        </w:rPr>
        <w:t xml:space="preserve"> automat. Analiza privind statusul întreprinderii/calculele se realizează pe baza datelor din </w:t>
      </w:r>
      <w:proofErr w:type="spellStart"/>
      <w:r w:rsidRPr="0026630E">
        <w:rPr>
          <w:rFonts w:asciiTheme="minorHAnsi" w:hAnsiTheme="minorHAnsi" w:cstheme="minorHAnsi"/>
          <w:bCs/>
          <w:i/>
          <w:iCs/>
          <w:sz w:val="22"/>
          <w:szCs w:val="22"/>
        </w:rPr>
        <w:t>situaţiile</w:t>
      </w:r>
      <w:proofErr w:type="spellEnd"/>
      <w:r w:rsidRPr="0026630E">
        <w:rPr>
          <w:rFonts w:asciiTheme="minorHAnsi" w:hAnsiTheme="minorHAnsi" w:cstheme="minorHAnsi"/>
          <w:bCs/>
          <w:i/>
          <w:iCs/>
          <w:sz w:val="22"/>
          <w:szCs w:val="22"/>
        </w:rPr>
        <w:t xml:space="preserve"> financiare anuale complete încheiate pentru anul precedent depunerii Cererii de </w:t>
      </w:r>
      <w:proofErr w:type="spellStart"/>
      <w:r w:rsidRPr="0026630E">
        <w:rPr>
          <w:rFonts w:asciiTheme="minorHAnsi" w:hAnsiTheme="minorHAnsi" w:cstheme="minorHAnsi"/>
          <w:bCs/>
          <w:i/>
          <w:iCs/>
          <w:sz w:val="22"/>
          <w:szCs w:val="22"/>
        </w:rPr>
        <w:t>Finanţare</w:t>
      </w:r>
      <w:proofErr w:type="spellEnd"/>
      <w:r w:rsidRPr="0026630E">
        <w:rPr>
          <w:rFonts w:asciiTheme="minorHAnsi" w:hAnsiTheme="minorHAnsi" w:cstheme="minorHAnsi"/>
          <w:bCs/>
          <w:i/>
          <w:iCs/>
          <w:sz w:val="22"/>
          <w:szCs w:val="22"/>
        </w:rPr>
        <w:t xml:space="preserve"> (conform cu Normele de închidere a exercițiului financiar), aprobate.</w:t>
      </w:r>
      <w:r w:rsidRPr="0026630E">
        <w:rPr>
          <w:rFonts w:asciiTheme="minorHAnsi" w:hAnsiTheme="minorHAnsi" w:cstheme="minorHAnsi"/>
          <w:bCs/>
          <w:i/>
          <w:iCs/>
          <w:sz w:val="22"/>
          <w:szCs w:val="22"/>
        </w:rPr>
        <w:tab/>
      </w:r>
    </w:p>
    <w:p w14:paraId="492E8D12" w14:textId="4BF2C2D2" w:rsidR="00FF1367" w:rsidRPr="007D187F" w:rsidRDefault="00391BD0" w:rsidP="00391BD0">
      <w:pPr>
        <w:spacing w:after="120"/>
        <w:jc w:val="both"/>
        <w:rPr>
          <w:rFonts w:asciiTheme="minorHAnsi" w:hAnsiTheme="minorHAnsi" w:cstheme="minorHAnsi"/>
          <w:i/>
          <w:iCs/>
          <w:sz w:val="22"/>
          <w:szCs w:val="22"/>
        </w:rPr>
      </w:pPr>
      <w:r w:rsidRPr="007D187F">
        <w:rPr>
          <w:rFonts w:asciiTheme="minorHAnsi" w:hAnsiTheme="minorHAnsi" w:cstheme="minorHAnsi"/>
          <w:i/>
          <w:iCs/>
          <w:sz w:val="22"/>
          <w:szCs w:val="22"/>
        </w:rPr>
        <w:lastRenderedPageBreak/>
        <w:t>În cazul proiectelor implementate în parteneriat, pentru fiecare partener se vor crea foi distincte pentru „Bilanț” și „Întreprindere în dificultate”, astfel încât calculele automate să fie corelate corect.</w:t>
      </w:r>
      <w:r w:rsidRPr="007D187F">
        <w:rPr>
          <w:rFonts w:asciiTheme="minorHAnsi" w:hAnsiTheme="minorHAnsi" w:cstheme="minorHAnsi"/>
          <w:i/>
          <w:iCs/>
          <w:sz w:val="22"/>
          <w:szCs w:val="22"/>
        </w:rPr>
        <w:br/>
        <w:t>În acest scop, se selectează concomitent foile de lucru „Bilanț” și „Întreprindere în dificultate”, după care se utilizează opțiunea „</w:t>
      </w:r>
      <w:proofErr w:type="spellStart"/>
      <w:r w:rsidRPr="007D187F">
        <w:rPr>
          <w:rFonts w:asciiTheme="minorHAnsi" w:hAnsiTheme="minorHAnsi" w:cstheme="minorHAnsi"/>
          <w:i/>
          <w:iCs/>
          <w:sz w:val="22"/>
          <w:szCs w:val="22"/>
        </w:rPr>
        <w:t>Move</w:t>
      </w:r>
      <w:proofErr w:type="spellEnd"/>
      <w:r w:rsidRPr="007D187F">
        <w:rPr>
          <w:rFonts w:asciiTheme="minorHAnsi" w:hAnsiTheme="minorHAnsi" w:cstheme="minorHAnsi"/>
          <w:i/>
          <w:iCs/>
          <w:sz w:val="22"/>
          <w:szCs w:val="22"/>
        </w:rPr>
        <w:t xml:space="preserve"> or </w:t>
      </w:r>
      <w:proofErr w:type="spellStart"/>
      <w:r w:rsidRPr="007D187F">
        <w:rPr>
          <w:rFonts w:asciiTheme="minorHAnsi" w:hAnsiTheme="minorHAnsi" w:cstheme="minorHAnsi"/>
          <w:i/>
          <w:iCs/>
          <w:sz w:val="22"/>
          <w:szCs w:val="22"/>
        </w:rPr>
        <w:t>Copy</w:t>
      </w:r>
      <w:proofErr w:type="spellEnd"/>
      <w:r w:rsidRPr="007D187F">
        <w:rPr>
          <w:rFonts w:asciiTheme="minorHAnsi" w:hAnsiTheme="minorHAnsi" w:cstheme="minorHAnsi"/>
          <w:i/>
          <w:iCs/>
          <w:sz w:val="22"/>
          <w:szCs w:val="22"/>
        </w:rPr>
        <w:t xml:space="preserve">”, urmată de „Create a </w:t>
      </w:r>
      <w:proofErr w:type="spellStart"/>
      <w:r w:rsidRPr="007D187F">
        <w:rPr>
          <w:rFonts w:asciiTheme="minorHAnsi" w:hAnsiTheme="minorHAnsi" w:cstheme="minorHAnsi"/>
          <w:i/>
          <w:iCs/>
          <w:sz w:val="22"/>
          <w:szCs w:val="22"/>
        </w:rPr>
        <w:t>copy</w:t>
      </w:r>
      <w:proofErr w:type="spellEnd"/>
      <w:r w:rsidRPr="007D187F">
        <w:rPr>
          <w:rFonts w:asciiTheme="minorHAnsi" w:hAnsiTheme="minorHAnsi" w:cstheme="minorHAnsi"/>
          <w:i/>
          <w:iCs/>
          <w:sz w:val="22"/>
          <w:szCs w:val="22"/>
        </w:rPr>
        <w:t>”.</w:t>
      </w:r>
      <w:r w:rsidRPr="007D187F">
        <w:rPr>
          <w:rFonts w:asciiTheme="minorHAnsi" w:hAnsiTheme="minorHAnsi" w:cstheme="minorHAnsi"/>
          <w:i/>
          <w:iCs/>
          <w:sz w:val="22"/>
          <w:szCs w:val="22"/>
        </w:rPr>
        <w:br/>
        <w:t>După generarea copiei, foile nou create se vor redenumi cu denumirea partenerului pentru care se completează datele, iar ulterior se vor introduce informațiile din situațiile financiare ale acestuia.</w:t>
      </w:r>
      <w:r w:rsidRPr="007D187F">
        <w:rPr>
          <w:rFonts w:asciiTheme="minorHAnsi" w:hAnsiTheme="minorHAnsi" w:cstheme="minorHAnsi"/>
          <w:i/>
          <w:iCs/>
          <w:sz w:val="22"/>
          <w:szCs w:val="22"/>
        </w:rPr>
        <w:br/>
        <w:t>Este necesară utilizarea opțiunilor „</w:t>
      </w:r>
      <w:proofErr w:type="spellStart"/>
      <w:r w:rsidRPr="007D187F">
        <w:rPr>
          <w:rFonts w:asciiTheme="minorHAnsi" w:hAnsiTheme="minorHAnsi" w:cstheme="minorHAnsi"/>
          <w:i/>
          <w:iCs/>
          <w:sz w:val="22"/>
          <w:szCs w:val="22"/>
        </w:rPr>
        <w:t>Move</w:t>
      </w:r>
      <w:proofErr w:type="spellEnd"/>
      <w:r w:rsidRPr="007D187F">
        <w:rPr>
          <w:rFonts w:asciiTheme="minorHAnsi" w:hAnsiTheme="minorHAnsi" w:cstheme="minorHAnsi"/>
          <w:i/>
          <w:iCs/>
          <w:sz w:val="22"/>
          <w:szCs w:val="22"/>
        </w:rPr>
        <w:t xml:space="preserve"> or </w:t>
      </w:r>
      <w:proofErr w:type="spellStart"/>
      <w:r w:rsidRPr="007D187F">
        <w:rPr>
          <w:rFonts w:asciiTheme="minorHAnsi" w:hAnsiTheme="minorHAnsi" w:cstheme="minorHAnsi"/>
          <w:i/>
          <w:iCs/>
          <w:sz w:val="22"/>
          <w:szCs w:val="22"/>
        </w:rPr>
        <w:t>Copy</w:t>
      </w:r>
      <w:proofErr w:type="spellEnd"/>
      <w:r w:rsidRPr="007D187F">
        <w:rPr>
          <w:rFonts w:asciiTheme="minorHAnsi" w:hAnsiTheme="minorHAnsi" w:cstheme="minorHAnsi"/>
          <w:i/>
          <w:iCs/>
          <w:sz w:val="22"/>
          <w:szCs w:val="22"/>
        </w:rPr>
        <w:t xml:space="preserve">” și apoi „Create a </w:t>
      </w:r>
      <w:proofErr w:type="spellStart"/>
      <w:r w:rsidRPr="007D187F">
        <w:rPr>
          <w:rFonts w:asciiTheme="minorHAnsi" w:hAnsiTheme="minorHAnsi" w:cstheme="minorHAnsi"/>
          <w:i/>
          <w:iCs/>
          <w:sz w:val="22"/>
          <w:szCs w:val="22"/>
        </w:rPr>
        <w:t>copy</w:t>
      </w:r>
      <w:proofErr w:type="spellEnd"/>
      <w:r w:rsidRPr="007D187F">
        <w:rPr>
          <w:rFonts w:asciiTheme="minorHAnsi" w:hAnsiTheme="minorHAnsi" w:cstheme="minorHAnsi"/>
          <w:i/>
          <w:iCs/>
          <w:sz w:val="22"/>
          <w:szCs w:val="22"/>
        </w:rPr>
        <w:t>” pentru a asigura preluarea corectă a formulelor și recalcularea automată a indicatorilor privind încadrarea în categoria „întreprindere în dificultate” pe baza noului bilanț.</w:t>
      </w:r>
    </w:p>
    <w:p w14:paraId="43C16940" w14:textId="77777777" w:rsidR="00391BD0" w:rsidRPr="007D187F" w:rsidRDefault="00391BD0" w:rsidP="007D187F">
      <w:pPr>
        <w:spacing w:after="120"/>
        <w:jc w:val="both"/>
        <w:rPr>
          <w:rFonts w:asciiTheme="minorHAnsi" w:hAnsiTheme="minorHAnsi" w:cstheme="minorHAnsi"/>
          <w:sz w:val="22"/>
          <w:szCs w:val="22"/>
        </w:rPr>
      </w:pPr>
    </w:p>
    <w:p w14:paraId="55AEACED" w14:textId="4B4EF3BA" w:rsidR="00B224AB" w:rsidRPr="00AD29F3" w:rsidRDefault="00B224AB" w:rsidP="000F462D">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bookmarkStart w:id="5" w:name="_Toc180762398"/>
      <w:r w:rsidRPr="00AD29F3">
        <w:rPr>
          <w:rFonts w:asciiTheme="minorHAnsi" w:hAnsiTheme="minorHAnsi" w:cstheme="minorHAnsi"/>
          <w:b/>
          <w:bCs/>
          <w:color w:val="1F4E79" w:themeColor="accent1" w:themeShade="80"/>
          <w:sz w:val="22"/>
          <w:szCs w:val="22"/>
        </w:rPr>
        <w:t>Bugetul proiectului și planul de finanțare</w:t>
      </w:r>
      <w:bookmarkEnd w:id="5"/>
    </w:p>
    <w:p w14:paraId="292CD7EA" w14:textId="77777777" w:rsidR="00B224AB" w:rsidRPr="00AD29F3" w:rsidRDefault="00B224AB" w:rsidP="00B224AB">
      <w:pPr>
        <w:spacing w:after="120"/>
        <w:rPr>
          <w:rFonts w:asciiTheme="minorHAnsi" w:hAnsiTheme="minorHAnsi" w:cstheme="minorHAnsi"/>
          <w:b/>
          <w:sz w:val="22"/>
          <w:szCs w:val="22"/>
        </w:rPr>
      </w:pPr>
      <w:r w:rsidRPr="00AD29F3">
        <w:rPr>
          <w:rFonts w:asciiTheme="minorHAnsi" w:hAnsiTheme="minorHAnsi" w:cstheme="minorHAnsi"/>
          <w:b/>
          <w:sz w:val="22"/>
          <w:szCs w:val="22"/>
        </w:rPr>
        <w:tab/>
      </w:r>
      <w:r w:rsidRPr="00AD29F3">
        <w:rPr>
          <w:rFonts w:asciiTheme="minorHAnsi" w:hAnsiTheme="minorHAnsi" w:cstheme="minorHAnsi"/>
          <w:b/>
          <w:sz w:val="22"/>
          <w:szCs w:val="22"/>
        </w:rPr>
        <w:tab/>
      </w:r>
    </w:p>
    <w:p w14:paraId="3864015A" w14:textId="77777777" w:rsidR="00B224AB" w:rsidRPr="0026630E" w:rsidRDefault="00B224AB" w:rsidP="000F462D">
      <w:pPr>
        <w:spacing w:after="120"/>
        <w:jc w:val="both"/>
        <w:rPr>
          <w:rFonts w:asciiTheme="minorHAnsi" w:hAnsiTheme="minorHAnsi" w:cstheme="minorHAnsi"/>
          <w:bCs/>
          <w:i/>
          <w:iCs/>
          <w:sz w:val="22"/>
          <w:szCs w:val="22"/>
        </w:rPr>
      </w:pPr>
      <w:r w:rsidRPr="0026630E">
        <w:rPr>
          <w:rFonts w:asciiTheme="minorHAnsi" w:hAnsiTheme="minorHAnsi" w:cstheme="minorHAnsi"/>
          <w:bCs/>
          <w:i/>
          <w:iCs/>
          <w:sz w:val="22"/>
          <w:szCs w:val="22"/>
        </w:rPr>
        <w:t>Următoarele foi de lucru din macheta standard în format .</w:t>
      </w:r>
      <w:proofErr w:type="spellStart"/>
      <w:r w:rsidRPr="0026630E">
        <w:rPr>
          <w:rFonts w:asciiTheme="minorHAnsi" w:hAnsiTheme="minorHAnsi" w:cstheme="minorHAnsi"/>
          <w:bCs/>
          <w:i/>
          <w:iCs/>
          <w:sz w:val="22"/>
          <w:szCs w:val="22"/>
        </w:rPr>
        <w:t>xls</w:t>
      </w:r>
      <w:proofErr w:type="spellEnd"/>
      <w:r w:rsidRPr="0026630E">
        <w:rPr>
          <w:rFonts w:asciiTheme="minorHAnsi" w:hAnsiTheme="minorHAnsi" w:cstheme="minorHAnsi"/>
          <w:bCs/>
          <w:i/>
          <w:iCs/>
          <w:sz w:val="22"/>
          <w:szCs w:val="22"/>
        </w:rPr>
        <w:t xml:space="preserve"> fac obiectul analizei bugetului proiectului și a planului investițional:</w:t>
      </w:r>
    </w:p>
    <w:p w14:paraId="509BADA9" w14:textId="53253B60" w:rsidR="0054426B" w:rsidRPr="0026630E" w:rsidRDefault="00B224AB" w:rsidP="004D409D">
      <w:pPr>
        <w:spacing w:after="120"/>
        <w:rPr>
          <w:rFonts w:asciiTheme="minorHAnsi" w:hAnsiTheme="minorHAnsi" w:cstheme="minorHAnsi"/>
          <w:bCs/>
          <w:i/>
          <w:iCs/>
          <w:sz w:val="22"/>
          <w:szCs w:val="22"/>
        </w:rPr>
      </w:pPr>
      <w:r w:rsidRPr="007D187F">
        <w:rPr>
          <w:rFonts w:asciiTheme="minorHAnsi" w:hAnsiTheme="minorHAnsi" w:cstheme="minorHAnsi"/>
          <w:b/>
          <w:i/>
          <w:iCs/>
          <w:sz w:val="22"/>
          <w:szCs w:val="22"/>
        </w:rPr>
        <w:t xml:space="preserve">Foaia de lucru 3 </w:t>
      </w:r>
      <w:proofErr w:type="spellStart"/>
      <w:r w:rsidR="00CE056B" w:rsidRPr="007D187F">
        <w:rPr>
          <w:rFonts w:asciiTheme="minorHAnsi" w:hAnsiTheme="minorHAnsi" w:cstheme="minorHAnsi"/>
          <w:b/>
          <w:i/>
          <w:iCs/>
          <w:sz w:val="22"/>
          <w:szCs w:val="22"/>
        </w:rPr>
        <w:t>Buget_cerere</w:t>
      </w:r>
      <w:proofErr w:type="spellEnd"/>
    </w:p>
    <w:p w14:paraId="5C6BFFD6" w14:textId="77777777" w:rsidR="00CE056B" w:rsidRPr="007D187F" w:rsidRDefault="00CE056B" w:rsidP="007D187F">
      <w:pPr>
        <w:widowControl w:val="0"/>
        <w:autoSpaceDE w:val="0"/>
        <w:autoSpaceDN w:val="0"/>
        <w:adjustRightInd w:val="0"/>
        <w:spacing w:after="120"/>
        <w:jc w:val="both"/>
        <w:rPr>
          <w:rFonts w:asciiTheme="minorHAnsi" w:hAnsiTheme="minorHAnsi" w:cstheme="minorHAnsi"/>
          <w:bCs/>
          <w:i/>
          <w:iCs/>
          <w:sz w:val="22"/>
          <w:szCs w:val="22"/>
        </w:rPr>
      </w:pPr>
      <w:r w:rsidRPr="007D187F">
        <w:rPr>
          <w:rFonts w:asciiTheme="minorHAnsi" w:hAnsiTheme="minorHAnsi" w:cstheme="minorHAnsi"/>
          <w:bCs/>
          <w:i/>
          <w:iCs/>
          <w:sz w:val="22"/>
          <w:szCs w:val="22"/>
        </w:rPr>
        <w:t>Această foaie se completează cu valorile bugetului proiectului, în concordanță cu informațiile incluse în formularul cererii de finanțare și în documentația tehnico-economică.</w:t>
      </w:r>
    </w:p>
    <w:p w14:paraId="3642A523" w14:textId="77777777" w:rsidR="00CE056B" w:rsidRPr="0026630E" w:rsidRDefault="00CE056B" w:rsidP="00CE056B">
      <w:pPr>
        <w:pStyle w:val="Listparagraf"/>
        <w:widowControl w:val="0"/>
        <w:autoSpaceDE w:val="0"/>
        <w:autoSpaceDN w:val="0"/>
        <w:adjustRightInd w:val="0"/>
        <w:spacing w:after="120"/>
        <w:jc w:val="both"/>
        <w:rPr>
          <w:rFonts w:asciiTheme="minorHAnsi" w:hAnsiTheme="minorHAnsi" w:cstheme="minorHAnsi"/>
          <w:bCs/>
          <w:i/>
          <w:iCs/>
          <w:sz w:val="22"/>
          <w:szCs w:val="22"/>
          <w:lang w:val="en-US"/>
        </w:rPr>
      </w:pPr>
      <w:proofErr w:type="spellStart"/>
      <w:r w:rsidRPr="0026630E">
        <w:rPr>
          <w:rFonts w:asciiTheme="minorHAnsi" w:hAnsiTheme="minorHAnsi" w:cstheme="minorHAnsi"/>
          <w:bCs/>
          <w:i/>
          <w:iCs/>
          <w:sz w:val="22"/>
          <w:szCs w:val="22"/>
          <w:lang w:val="en-US"/>
        </w:rPr>
        <w:t>Instrucțiuni</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pentru</w:t>
      </w:r>
      <w:proofErr w:type="spellEnd"/>
      <w:r w:rsidRPr="0026630E">
        <w:rPr>
          <w:rFonts w:asciiTheme="minorHAnsi" w:hAnsiTheme="minorHAnsi" w:cstheme="minorHAnsi"/>
          <w:bCs/>
          <w:i/>
          <w:iCs/>
          <w:sz w:val="22"/>
          <w:szCs w:val="22"/>
          <w:lang w:val="en-US"/>
        </w:rPr>
        <w:t xml:space="preserve"> solicitant:</w:t>
      </w:r>
    </w:p>
    <w:p w14:paraId="35C5F4E0" w14:textId="77777777" w:rsidR="00CE056B" w:rsidRPr="0026630E"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en-US"/>
        </w:rPr>
      </w:pPr>
      <w:r w:rsidRPr="0026630E">
        <w:rPr>
          <w:rFonts w:asciiTheme="minorHAnsi" w:hAnsiTheme="minorHAnsi" w:cstheme="minorHAnsi"/>
          <w:bCs/>
          <w:i/>
          <w:iCs/>
          <w:sz w:val="22"/>
          <w:szCs w:val="22"/>
          <w:lang w:val="en-US"/>
        </w:rPr>
        <w:t xml:space="preserve">se </w:t>
      </w:r>
      <w:proofErr w:type="spellStart"/>
      <w:r w:rsidRPr="0026630E">
        <w:rPr>
          <w:rFonts w:asciiTheme="minorHAnsi" w:hAnsiTheme="minorHAnsi" w:cstheme="minorHAnsi"/>
          <w:bCs/>
          <w:i/>
          <w:iCs/>
          <w:sz w:val="22"/>
          <w:szCs w:val="22"/>
          <w:lang w:val="en-US"/>
        </w:rPr>
        <w:t>vor</w:t>
      </w:r>
      <w:proofErr w:type="spellEnd"/>
      <w:r w:rsidRPr="0026630E">
        <w:rPr>
          <w:rFonts w:asciiTheme="minorHAnsi" w:hAnsiTheme="minorHAnsi" w:cstheme="minorHAnsi"/>
          <w:bCs/>
          <w:i/>
          <w:iCs/>
          <w:sz w:val="22"/>
          <w:szCs w:val="22"/>
          <w:lang w:val="en-US"/>
        </w:rPr>
        <w:t xml:space="preserve"> introduce </w:t>
      </w:r>
      <w:proofErr w:type="spellStart"/>
      <w:r w:rsidRPr="0026630E">
        <w:rPr>
          <w:rFonts w:asciiTheme="minorHAnsi" w:hAnsiTheme="minorHAnsi" w:cstheme="minorHAnsi"/>
          <w:bCs/>
          <w:i/>
          <w:iCs/>
          <w:sz w:val="22"/>
          <w:szCs w:val="22"/>
          <w:lang w:val="en-US"/>
        </w:rPr>
        <w:t>valorile</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totale</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și</w:t>
      </w:r>
      <w:proofErr w:type="spellEnd"/>
      <w:r w:rsidRPr="0026630E">
        <w:rPr>
          <w:rFonts w:asciiTheme="minorHAnsi" w:hAnsiTheme="minorHAnsi" w:cstheme="minorHAnsi"/>
          <w:bCs/>
          <w:i/>
          <w:iCs/>
          <w:sz w:val="22"/>
          <w:szCs w:val="22"/>
          <w:lang w:val="en-US"/>
        </w:rPr>
        <w:t xml:space="preserve"> defalcate ale </w:t>
      </w:r>
      <w:proofErr w:type="spellStart"/>
      <w:r w:rsidRPr="0026630E">
        <w:rPr>
          <w:rFonts w:asciiTheme="minorHAnsi" w:hAnsiTheme="minorHAnsi" w:cstheme="minorHAnsi"/>
          <w:bCs/>
          <w:i/>
          <w:iCs/>
          <w:sz w:val="22"/>
          <w:szCs w:val="22"/>
          <w:lang w:val="en-US"/>
        </w:rPr>
        <w:t>cheltuielilor</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eligibile</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și</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neeligibile</w:t>
      </w:r>
      <w:proofErr w:type="spellEnd"/>
      <w:r w:rsidRPr="0026630E">
        <w:rPr>
          <w:rFonts w:asciiTheme="minorHAnsi" w:hAnsiTheme="minorHAnsi" w:cstheme="minorHAnsi"/>
          <w:bCs/>
          <w:i/>
          <w:iCs/>
          <w:sz w:val="22"/>
          <w:szCs w:val="22"/>
          <w:lang w:val="en-US"/>
        </w:rPr>
        <w:t xml:space="preserve">, conform </w:t>
      </w:r>
      <w:proofErr w:type="spellStart"/>
      <w:r w:rsidRPr="0026630E">
        <w:rPr>
          <w:rFonts w:asciiTheme="minorHAnsi" w:hAnsiTheme="minorHAnsi" w:cstheme="minorHAnsi"/>
          <w:bCs/>
          <w:i/>
          <w:iCs/>
          <w:sz w:val="22"/>
          <w:szCs w:val="22"/>
          <w:lang w:val="en-US"/>
        </w:rPr>
        <w:t>bugetului</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proiectului</w:t>
      </w:r>
      <w:proofErr w:type="spellEnd"/>
      <w:r w:rsidRPr="0026630E">
        <w:rPr>
          <w:rFonts w:asciiTheme="minorHAnsi" w:hAnsiTheme="minorHAnsi" w:cstheme="minorHAnsi"/>
          <w:bCs/>
          <w:i/>
          <w:iCs/>
          <w:sz w:val="22"/>
          <w:szCs w:val="22"/>
          <w:lang w:val="en-US"/>
        </w:rPr>
        <w:t>;</w:t>
      </w:r>
    </w:p>
    <w:p w14:paraId="065001F5"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valorile trebuie să fie identice cu cele din cererea de finanțare și din devizul general;</w:t>
      </w:r>
    </w:p>
    <w:p w14:paraId="4667B98B"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încadrarea cheltuielilor se va realiza cu respectarea categoriilor și subcategoriilor prevăzute în macheta financiară;</w:t>
      </w:r>
    </w:p>
    <w:p w14:paraId="1445E36A"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 funcție de tipul de finanțare aplicabil, cheltuielile se vor corela cu regulile privind ajutorul de stat și/sau ajutorul de minimis;</w:t>
      </w:r>
    </w:p>
    <w:p w14:paraId="58320BC9"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toate informațiile introduse trebuie să fie fundamentate și corelate cu documentația tehnico-economică a proiectului (deviz general, devize pe obiect, liste de cantități);</w:t>
      </w:r>
    </w:p>
    <w:p w14:paraId="12FAF34A"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estimările de cost trebuie să fie susținute prin oferte de preț, cataloage, baze de date de prețuri sau informații publice de pe website-uri de specialitate, acolo unde este cazul.</w:t>
      </w:r>
    </w:p>
    <w:p w14:paraId="40542C7C" w14:textId="77777777" w:rsidR="00CE056B" w:rsidRPr="007D187F" w:rsidRDefault="00CE056B" w:rsidP="00CE056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Datele introduse în această foaie stau la baza centralizării bugetului și a verificării corelării dintre valoarea investiției, sursele de finanțare și contribuția solicitantului/partenerilor.</w:t>
      </w:r>
    </w:p>
    <w:p w14:paraId="783B5946" w14:textId="4B8C6B01" w:rsidR="00CE056B" w:rsidRPr="007D187F" w:rsidRDefault="00CE056B" w:rsidP="00CE056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Solicitantul are responsabilitatea verificării corelării valorilor între foaia „</w:t>
      </w:r>
      <w:r w:rsidRPr="0026630E">
        <w:rPr>
          <w:rFonts w:asciiTheme="minorHAnsi" w:hAnsiTheme="minorHAnsi" w:cstheme="minorHAnsi"/>
          <w:bCs/>
          <w:i/>
          <w:iCs/>
          <w:sz w:val="22"/>
          <w:szCs w:val="22"/>
          <w:lang w:val="pt-BR"/>
        </w:rPr>
        <w:t>Buget_cerere</w:t>
      </w:r>
      <w:r w:rsidRPr="007D187F">
        <w:rPr>
          <w:rFonts w:asciiTheme="minorHAnsi" w:hAnsiTheme="minorHAnsi" w:cstheme="minorHAnsi"/>
          <w:bCs/>
          <w:i/>
          <w:iCs/>
          <w:sz w:val="22"/>
          <w:szCs w:val="22"/>
          <w:lang w:val="pt-BR"/>
        </w:rPr>
        <w:t>”, cererea de finanțare și documentația tehnico-economică, astfel încât să nu existe diferențe între documentele depuse.</w:t>
      </w:r>
    </w:p>
    <w:p w14:paraId="321E5134" w14:textId="77777777" w:rsidR="00B224AB" w:rsidRPr="0026630E" w:rsidRDefault="00B224AB"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28B76B8A" w14:textId="67CAA01B" w:rsidR="00604436" w:rsidRPr="0026630E" w:rsidRDefault="00604436" w:rsidP="00B224AB">
      <w:pPr>
        <w:pStyle w:val="Listparagraf"/>
        <w:widowControl w:val="0"/>
        <w:autoSpaceDE w:val="0"/>
        <w:autoSpaceDN w:val="0"/>
        <w:adjustRightInd w:val="0"/>
        <w:spacing w:after="120"/>
        <w:jc w:val="both"/>
        <w:rPr>
          <w:rFonts w:asciiTheme="minorHAnsi" w:hAnsiTheme="minorHAnsi" w:cstheme="minorHAnsi"/>
          <w:bCs/>
          <w:i/>
          <w:iCs/>
          <w:sz w:val="22"/>
          <w:szCs w:val="22"/>
        </w:rPr>
      </w:pPr>
      <w:r w:rsidRPr="0026630E">
        <w:rPr>
          <w:rFonts w:asciiTheme="minorHAnsi" w:hAnsiTheme="minorHAnsi" w:cstheme="minorHAnsi"/>
          <w:b/>
          <w:bCs/>
          <w:i/>
          <w:iCs/>
          <w:sz w:val="22"/>
          <w:szCs w:val="22"/>
        </w:rPr>
        <w:t>Foaia de lucru „</w:t>
      </w:r>
      <w:proofErr w:type="spellStart"/>
      <w:r w:rsidRPr="0026630E">
        <w:rPr>
          <w:rFonts w:asciiTheme="minorHAnsi" w:hAnsiTheme="minorHAnsi" w:cstheme="minorHAnsi"/>
          <w:b/>
          <w:bCs/>
          <w:i/>
          <w:iCs/>
          <w:sz w:val="22"/>
          <w:szCs w:val="22"/>
        </w:rPr>
        <w:t>Buget_cerere</w:t>
      </w:r>
      <w:proofErr w:type="spellEnd"/>
      <w:r w:rsidRPr="0026630E">
        <w:rPr>
          <w:rFonts w:asciiTheme="minorHAnsi" w:hAnsiTheme="minorHAnsi" w:cstheme="minorHAnsi"/>
          <w:b/>
          <w:bCs/>
          <w:i/>
          <w:iCs/>
          <w:sz w:val="22"/>
          <w:szCs w:val="22"/>
        </w:rPr>
        <w:t>”</w:t>
      </w:r>
      <w:r w:rsidRPr="0026630E">
        <w:rPr>
          <w:rFonts w:asciiTheme="minorHAnsi" w:hAnsiTheme="minorHAnsi" w:cstheme="minorHAnsi"/>
          <w:bCs/>
          <w:i/>
          <w:iCs/>
          <w:sz w:val="22"/>
          <w:szCs w:val="22"/>
        </w:rPr>
        <w:t xml:space="preserve"> include mecanisme automate de verificare și atenționare care sprijină solicitantul în completarea corectă a bugetului proiectului. Aceasta semnalează eventualele depășiri ale pragurilor maxime acceptate pentru anumite categorii de cheltuieli, precum și situațiile în care nu au fost completate toate câmpurile obligatorii necesare pentru corecta fundamentare a bugetului și pentru corelarea cu celelalte foi ale machetei financiare.</w:t>
      </w:r>
      <w:r w:rsidRPr="0026630E">
        <w:rPr>
          <w:rFonts w:asciiTheme="minorHAnsi" w:hAnsiTheme="minorHAnsi" w:cstheme="minorHAnsi"/>
          <w:bCs/>
          <w:i/>
          <w:iCs/>
          <w:sz w:val="22"/>
          <w:szCs w:val="22"/>
        </w:rPr>
        <w:br/>
        <w:t>Mesajele de atenționare au rol orientativ și nu modifică datele introduse, solicitantul având responsabilitatea de a verifica și corecta informațiile astfel încât bugetul proiectului să respecte limitele prevăzute în ghidul solicitantului și să fie corelat cu cererea de finanțare și cu documentația tehnico-economică.</w:t>
      </w:r>
    </w:p>
    <w:p w14:paraId="51599BF4" w14:textId="77777777" w:rsidR="002A64C2"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2E591547" w14:textId="709948C9" w:rsidR="002A64C2" w:rsidRPr="00AD29F3" w:rsidRDefault="002A64C2" w:rsidP="002A64C2">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r>
        <w:rPr>
          <w:rFonts w:asciiTheme="minorHAnsi" w:hAnsiTheme="minorHAnsi" w:cstheme="minorHAnsi"/>
          <w:b/>
          <w:bCs/>
          <w:color w:val="1F4E79" w:themeColor="accent1" w:themeShade="80"/>
          <w:sz w:val="22"/>
          <w:szCs w:val="22"/>
        </w:rPr>
        <w:lastRenderedPageBreak/>
        <w:t>Sustenabilitatea proiectului</w:t>
      </w:r>
    </w:p>
    <w:p w14:paraId="6228FE00" w14:textId="77777777" w:rsidR="002A64C2" w:rsidRPr="007D187F"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rPr>
      </w:pPr>
    </w:p>
    <w:p w14:paraId="196BCF16" w14:textId="77777777" w:rsidR="004C2905" w:rsidRPr="007D187F" w:rsidRDefault="004C2905" w:rsidP="007D187F">
      <w:pPr>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
          <w:bCs/>
          <w:i/>
          <w:iCs/>
          <w:sz w:val="22"/>
          <w:szCs w:val="22"/>
          <w:lang w:val="pt-BR"/>
        </w:rPr>
        <w:t>Foaia de lucru „Sustenabilitatea proiectului”</w:t>
      </w:r>
      <w:r w:rsidRPr="007D187F">
        <w:rPr>
          <w:rFonts w:asciiTheme="minorHAnsi" w:hAnsiTheme="minorHAnsi" w:cstheme="minorHAnsi"/>
          <w:bCs/>
          <w:i/>
          <w:iCs/>
          <w:sz w:val="22"/>
          <w:szCs w:val="22"/>
          <w:lang w:val="pt-BR"/>
        </w:rPr>
        <w:t xml:space="preserve"> are rolul de a evidenția echilibrul financiar al proiectului pe întreaga perioadă de analiză, care cuprinde atât perioada de implementare a investiției, cât și perioada de operare ulterioară finalizării acesteia. În cadrul acestei foi se reflectă costurile investiționale, sursele de finanțare aferente acestora, precum și veniturile și cheltuielile de operare estimate pentru perioada de funcționare a centrului de agrement.</w:t>
      </w:r>
    </w:p>
    <w:p w14:paraId="57F44367" w14:textId="77777777" w:rsidR="004C2905" w:rsidRPr="007D187F" w:rsidRDefault="004C2905" w:rsidP="007D187F">
      <w:pPr>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Valorile introduse în această foaie trebuie să fie preluate și corelate cu informațiile detaliate în Planul de dezvoltare, în cererea de finanțare și în documentația tehnico-economică a proiectului. Solicitantul va introduce în macheta financiară valorile privind costurile investiționale, sursele de finanțare, veniturile operaționale, cheltuielile de operare și subvențiile publice, astfel cum au fost fundamentate și prezentate în Planul de dezvoltare.</w:t>
      </w:r>
    </w:p>
    <w:p w14:paraId="50CA9A0A" w14:textId="77777777" w:rsidR="004C2905" w:rsidRPr="007D187F" w:rsidRDefault="004C2905" w:rsidP="007D187F">
      <w:pPr>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Având în vedere caracterul public al infrastructurii și specificul proiectului – centru de agrement destinat organizării de tabere școlare publice – structura veniturilor poate include atât finanțări publice (alocații, subvenții sau transferuri bugetare), cât și venituri generate din utilizarea infrastructurii, după caz.</w:t>
      </w:r>
    </w:p>
    <w:p w14:paraId="07844063" w14:textId="77777777" w:rsidR="004C2905" w:rsidRPr="007D187F" w:rsidRDefault="004C2905" w:rsidP="007D187F">
      <w:pPr>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Macheta financiară nu are rolul de a fundamenta aceste valori, ci de a le prelua și de a verifica coerența și echilibrul financiar al proiectului. În acest sens, toate valorile introduse trebuie să fie în concordanță cu cele prezentate în Planul de dezvoltare, care conține justificarea costurilor investiționale, a veniturilor și cheltuielilor operaționale și a subvențiilor estimate.</w:t>
      </w:r>
    </w:p>
    <w:p w14:paraId="77A6C5C4" w14:textId="77777777" w:rsidR="004C2905" w:rsidRPr="007D187F" w:rsidRDefault="004C2905" w:rsidP="007D187F">
      <w:pPr>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Foaia conține formule automate de calcul și verificare, motiv pentru care se va completa exclusiv în celulele editabile, fără modificarea formulelor sau a structurii existente. Rezultatele generate permit verificarea sustenabilității financiare a proiectului pe întreaga perioadă de analiză și corelarea surselor de finanțare cu necesarul de investiții și de operare.</w:t>
      </w:r>
    </w:p>
    <w:p w14:paraId="59348B72" w14:textId="77777777" w:rsidR="002A64C2"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4B6B07A0" w14:textId="77777777" w:rsidR="002A64C2" w:rsidRPr="007D187F"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51522C20" w14:textId="5C736221" w:rsidR="00401F1A" w:rsidRPr="001C189F" w:rsidRDefault="00401F1A" w:rsidP="00401F1A">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r>
        <w:rPr>
          <w:rFonts w:asciiTheme="minorHAnsi" w:hAnsiTheme="minorHAnsi" w:cstheme="minorHAnsi"/>
          <w:b/>
          <w:bCs/>
          <w:color w:val="1F4E79" w:themeColor="accent1" w:themeShade="80"/>
          <w:sz w:val="22"/>
          <w:szCs w:val="22"/>
        </w:rPr>
        <w:t>Art. 56 Profit din exploatare</w:t>
      </w:r>
    </w:p>
    <w:p w14:paraId="359DBB67" w14:textId="77777777" w:rsidR="00401F1A" w:rsidRDefault="00401F1A" w:rsidP="000F462D">
      <w:pPr>
        <w:spacing w:after="120"/>
        <w:jc w:val="both"/>
        <w:rPr>
          <w:rFonts w:asciiTheme="minorHAnsi" w:hAnsiTheme="minorHAnsi" w:cstheme="minorHAnsi"/>
          <w:b/>
          <w:sz w:val="22"/>
          <w:szCs w:val="22"/>
        </w:rPr>
      </w:pPr>
    </w:p>
    <w:p w14:paraId="2FA7459F" w14:textId="77777777" w:rsidR="004E06CE" w:rsidRPr="007D187F" w:rsidRDefault="004E06CE" w:rsidP="004E06CE">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Foaia de lucru „Art. 56” are rolul de a reflecta veniturile generate de infrastructura finanțată și de a permite calculul automat al profitului din exploatare, în conformitate cu prevederile art. 56 din Regulamentul (UE) nr. 651/2014.</w:t>
      </w:r>
    </w:p>
    <w:p w14:paraId="3F26B2B0" w14:textId="77777777" w:rsidR="004E06CE" w:rsidRPr="007D187F" w:rsidRDefault="004E06CE" w:rsidP="004E06CE">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 această foaie se vor introduce exclusiv veniturile generate de utilizarea infrastructurii centrului de agrement, în corelare cu valorile fundamentate și prezentate în Planul de dezvoltare și în foaia de lucru „Sustenabilitatea proiectului”.</w:t>
      </w:r>
    </w:p>
    <w:p w14:paraId="1E24D39E" w14:textId="37CC9735" w:rsidR="004E06CE" w:rsidRPr="007D187F" w:rsidRDefault="004E06CE" w:rsidP="004E06CE">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Valorile introduse trebuie corelate cu modul de utilizare a infrastructurii și cu proiecțiile financiare prezentate în Planul de dezvoltare, astfel încât să existe concordanță între estimările din macheta financiară și scenariul de funcționare asumat prin proiect.</w:t>
      </w:r>
    </w:p>
    <w:p w14:paraId="4AA1E02E" w14:textId="77777777" w:rsidR="004E06CE" w:rsidRPr="007D187F" w:rsidRDefault="004E06CE" w:rsidP="004E06CE">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Proiecțiile financiare cu investiție sunt preluate din foaia „Sustenabilitatea proiectului”, iar proiecțiile financiare incrementale și calculul profitului din exploatare se realizează automat, fără intervenția solicitantului asupra formulelor existente.</w:t>
      </w:r>
    </w:p>
    <w:p w14:paraId="3F22212C" w14:textId="77777777" w:rsidR="004E06CE" w:rsidRPr="007D187F" w:rsidRDefault="004E06CE" w:rsidP="004E06CE">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Foaia se completează exclusiv în celulele editabile, cu respectarea structurii și a legăturilor automate dintre foi, valorile introduse fiind corelate cu cele din Planul de dezvoltare și din restul machetei financiare.</w:t>
      </w:r>
    </w:p>
    <w:p w14:paraId="3AECDA44" w14:textId="77777777" w:rsidR="004E06CE" w:rsidRDefault="004E06CE" w:rsidP="000F462D">
      <w:pPr>
        <w:spacing w:after="120"/>
        <w:jc w:val="both"/>
        <w:rPr>
          <w:rFonts w:asciiTheme="minorHAnsi" w:hAnsiTheme="minorHAnsi" w:cstheme="minorHAnsi"/>
          <w:b/>
          <w:sz w:val="22"/>
          <w:szCs w:val="22"/>
        </w:rPr>
      </w:pPr>
    </w:p>
    <w:p w14:paraId="5737A3A9" w14:textId="3BA7DABA" w:rsidR="00A23D7E" w:rsidRPr="00D7412F" w:rsidRDefault="00A23D7E" w:rsidP="00A23D7E">
      <w:pPr>
        <w:spacing w:after="120"/>
        <w:jc w:val="both"/>
        <w:rPr>
          <w:rFonts w:asciiTheme="minorHAnsi" w:hAnsiTheme="minorHAnsi" w:cstheme="minorHAnsi"/>
          <w:b/>
          <w:sz w:val="22"/>
          <w:szCs w:val="22"/>
          <w:lang w:val="pt-BR"/>
        </w:rPr>
      </w:pPr>
      <w:r w:rsidRPr="00D7412F">
        <w:rPr>
          <w:rFonts w:asciiTheme="minorHAnsi" w:hAnsiTheme="minorHAnsi" w:cstheme="minorHAnsi"/>
          <w:b/>
          <w:sz w:val="22"/>
          <w:szCs w:val="22"/>
          <w:lang w:val="pt-BR"/>
        </w:rPr>
        <w:lastRenderedPageBreak/>
        <w:t>Fundamentarea proiecțiilor financiare din Planul de dezvoltare se va realiza în corelare cu Macheta financiară – Anexa 18.</w:t>
      </w:r>
    </w:p>
    <w:p w14:paraId="5DD5B7C8" w14:textId="77777777" w:rsidR="00A23D7E" w:rsidRPr="00D7412F" w:rsidRDefault="00A23D7E" w:rsidP="000F462D">
      <w:pPr>
        <w:spacing w:after="120"/>
        <w:jc w:val="both"/>
        <w:rPr>
          <w:rFonts w:asciiTheme="minorHAnsi" w:hAnsiTheme="minorHAnsi" w:cstheme="minorHAnsi"/>
          <w:b/>
          <w:sz w:val="22"/>
          <w:szCs w:val="22"/>
          <w:lang w:val="pt-BR"/>
        </w:rPr>
      </w:pPr>
    </w:p>
    <w:p w14:paraId="72FAD5EC" w14:textId="1C039401" w:rsidR="00A22DC8" w:rsidRPr="00D7412F" w:rsidRDefault="00A22DC8" w:rsidP="007D187F">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r w:rsidRPr="00D7412F">
        <w:rPr>
          <w:rFonts w:asciiTheme="minorHAnsi" w:hAnsiTheme="minorHAnsi" w:cstheme="minorHAnsi"/>
          <w:b/>
          <w:bCs/>
          <w:color w:val="1F4E79" w:themeColor="accent1" w:themeShade="80"/>
          <w:sz w:val="22"/>
          <w:szCs w:val="22"/>
        </w:rPr>
        <w:t>Amortizare</w:t>
      </w:r>
    </w:p>
    <w:p w14:paraId="149B065C" w14:textId="77777777" w:rsidR="00A22DC8" w:rsidRDefault="00A22DC8" w:rsidP="000F462D">
      <w:pPr>
        <w:spacing w:after="120"/>
        <w:jc w:val="both"/>
        <w:rPr>
          <w:rFonts w:asciiTheme="minorHAnsi" w:hAnsiTheme="minorHAnsi" w:cstheme="minorHAnsi"/>
          <w:b/>
          <w:sz w:val="22"/>
          <w:szCs w:val="22"/>
        </w:rPr>
      </w:pPr>
    </w:p>
    <w:p w14:paraId="200862DA"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Foaia de lucru „Amortizare” are rolul de a reflecta amortizarea investiției pe perioada de analiză financiară, pe baza valorilor investiționale introduse în macheta financiară.</w:t>
      </w:r>
    </w:p>
    <w:p w14:paraId="7CC51870"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 această foaie se vor introduce valorile aferente investiției, în corelare cu devizul general, bugetul proiectului și cu informațiile prezentate în Planul de dezvoltare. Duratele de amortizare utilizate trebuie să fie în concordanță cu reglementările aplicabile și cu tipurile de active rezultate din investiție.</w:t>
      </w:r>
    </w:p>
    <w:p w14:paraId="30477953"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Foaia conține formule automate de calcul, motiv pentru care se completează exclusiv în celulele editabile, fără modificarea formulelor sau a structurii existente.</w:t>
      </w:r>
    </w:p>
    <w:p w14:paraId="410629B6"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Valorile introduse trebuie să fie corelate cu cele din restul machetei financiare și cu proiecțiile financiare utilizate în analiza de sustenabilitate.</w:t>
      </w:r>
    </w:p>
    <w:p w14:paraId="43738125" w14:textId="77777777" w:rsidR="00401F1A" w:rsidRPr="007D187F" w:rsidRDefault="00401F1A" w:rsidP="000F462D">
      <w:pPr>
        <w:spacing w:after="120"/>
        <w:jc w:val="both"/>
        <w:rPr>
          <w:rFonts w:asciiTheme="minorHAnsi" w:hAnsiTheme="minorHAnsi" w:cstheme="minorHAnsi"/>
          <w:b/>
          <w:sz w:val="22"/>
          <w:szCs w:val="22"/>
          <w:lang w:val="pt-BR"/>
        </w:rPr>
      </w:pPr>
    </w:p>
    <w:p w14:paraId="243E886F" w14:textId="0E206DAD" w:rsidR="0026630E" w:rsidRPr="007D187F" w:rsidRDefault="0026630E" w:rsidP="007D187F">
      <w:pPr>
        <w:pStyle w:val="Listparagraf"/>
        <w:widowControl w:val="0"/>
        <w:numPr>
          <w:ilvl w:val="1"/>
          <w:numId w:val="5"/>
        </w:numPr>
        <w:autoSpaceDE w:val="0"/>
        <w:autoSpaceDN w:val="0"/>
        <w:adjustRightInd w:val="0"/>
        <w:jc w:val="both"/>
        <w:outlineLvl w:val="1"/>
        <w:rPr>
          <w:rFonts w:asciiTheme="minorHAnsi" w:hAnsiTheme="minorHAnsi" w:cstheme="minorHAnsi"/>
          <w:b/>
          <w:bCs/>
          <w:color w:val="1F4E79" w:themeColor="accent1" w:themeShade="80"/>
          <w:sz w:val="22"/>
          <w:szCs w:val="22"/>
        </w:rPr>
      </w:pPr>
      <w:r>
        <w:rPr>
          <w:rFonts w:asciiTheme="minorHAnsi" w:hAnsiTheme="minorHAnsi" w:cstheme="minorHAnsi"/>
          <w:b/>
          <w:bCs/>
          <w:color w:val="1F4E79" w:themeColor="accent1" w:themeShade="80"/>
          <w:sz w:val="22"/>
          <w:szCs w:val="22"/>
        </w:rPr>
        <w:t xml:space="preserve"> </w:t>
      </w:r>
      <w:r w:rsidRPr="007D187F">
        <w:rPr>
          <w:rFonts w:asciiTheme="minorHAnsi" w:hAnsiTheme="minorHAnsi" w:cstheme="minorHAnsi"/>
          <w:b/>
          <w:bCs/>
          <w:color w:val="1F4E79" w:themeColor="accent1" w:themeShade="80"/>
          <w:sz w:val="22"/>
          <w:szCs w:val="22"/>
        </w:rPr>
        <w:t xml:space="preserve"> Foaia de lucru „Export SMIS”</w:t>
      </w:r>
    </w:p>
    <w:p w14:paraId="0E04C11A" w14:textId="77777777" w:rsidR="0026630E" w:rsidRPr="007D187F" w:rsidRDefault="0026630E" w:rsidP="0026630E">
      <w:pPr>
        <w:pStyle w:val="NormalWeb"/>
        <w:rPr>
          <w:rFonts w:ascii="Calibri" w:hAnsi="Calibri" w:cs="Calibri"/>
          <w:i/>
          <w:iCs/>
          <w:sz w:val="22"/>
          <w:szCs w:val="22"/>
          <w:lang w:val="pt-BR"/>
        </w:rPr>
      </w:pPr>
      <w:r w:rsidRPr="007D187F">
        <w:rPr>
          <w:rFonts w:ascii="Calibri" w:hAnsi="Calibri" w:cs="Calibri"/>
          <w:i/>
          <w:iCs/>
          <w:sz w:val="22"/>
          <w:szCs w:val="22"/>
          <w:lang w:val="pt-BR"/>
        </w:rPr>
        <w:t>Foaia de lucru „Export SMIS” nu se transformă în format PDF și nu se anexează la Planul de dezvoltare.</w:t>
      </w:r>
    </w:p>
    <w:p w14:paraId="6770AD74" w14:textId="77777777" w:rsidR="0026630E" w:rsidRPr="007D187F" w:rsidRDefault="0026630E" w:rsidP="0026630E">
      <w:pPr>
        <w:pStyle w:val="NormalWeb"/>
        <w:rPr>
          <w:rFonts w:ascii="Calibri" w:hAnsi="Calibri" w:cs="Calibri"/>
          <w:i/>
          <w:iCs/>
          <w:sz w:val="22"/>
          <w:szCs w:val="22"/>
          <w:lang w:val="pt-BR"/>
        </w:rPr>
      </w:pPr>
      <w:r w:rsidRPr="007D187F">
        <w:rPr>
          <w:rFonts w:ascii="Calibri" w:hAnsi="Calibri" w:cs="Calibri"/>
          <w:i/>
          <w:iCs/>
          <w:sz w:val="22"/>
          <w:szCs w:val="22"/>
          <w:lang w:val="pt-BR"/>
        </w:rPr>
        <w:t>Rolul acesteia este de a asigura corelarea informațiilor introduse în secțiunea „Buget – Activități și cheltuieli” din cererea de finanțare cu foile de lucru „Bugetul cererii de finanțare”, „Bugetul sintetic” și cu devizul general al proiectului.</w:t>
      </w:r>
    </w:p>
    <w:p w14:paraId="68BB1F05" w14:textId="77777777" w:rsidR="0026630E" w:rsidRPr="007D187F" w:rsidRDefault="0026630E" w:rsidP="0026630E">
      <w:pPr>
        <w:pStyle w:val="NormalWeb"/>
        <w:rPr>
          <w:rFonts w:ascii="Calibri" w:hAnsi="Calibri" w:cs="Calibri"/>
          <w:i/>
          <w:iCs/>
          <w:sz w:val="22"/>
          <w:szCs w:val="22"/>
          <w:lang w:val="pt-BR"/>
        </w:rPr>
      </w:pPr>
      <w:r w:rsidRPr="007D187F">
        <w:rPr>
          <w:rFonts w:ascii="Calibri" w:hAnsi="Calibri" w:cs="Calibri"/>
          <w:i/>
          <w:iCs/>
          <w:sz w:val="22"/>
          <w:szCs w:val="22"/>
          <w:lang w:val="pt-BR"/>
        </w:rPr>
        <w:t>Foaia se generează prin export din sistemul SMIS, după completarea secțiunii „Buget – Activități și cheltuieli” din cererea de finanțare. Din această secțiune se utilizează opțiunea de export (butonul „EXPORT HL.SX”), iar fișierul Excel rezultat se deschide și se copiază integral în foaia de lucru „Export SMIS” din macheta financiară.</w:t>
      </w:r>
    </w:p>
    <w:p w14:paraId="6DA1E186" w14:textId="77777777" w:rsidR="0026630E" w:rsidRPr="007D187F" w:rsidRDefault="0026630E" w:rsidP="0026630E">
      <w:pPr>
        <w:pStyle w:val="NormalWeb"/>
        <w:rPr>
          <w:rFonts w:ascii="Calibri" w:hAnsi="Calibri" w:cs="Calibri"/>
          <w:i/>
          <w:iCs/>
          <w:sz w:val="22"/>
          <w:szCs w:val="22"/>
          <w:lang w:val="pt-BR"/>
        </w:rPr>
      </w:pPr>
      <w:r w:rsidRPr="007D187F">
        <w:rPr>
          <w:rFonts w:ascii="Calibri" w:hAnsi="Calibri" w:cs="Calibri"/>
          <w:i/>
          <w:iCs/>
          <w:sz w:val="22"/>
          <w:szCs w:val="22"/>
          <w:lang w:val="pt-BR"/>
        </w:rPr>
        <w:t>Această foaie are exclusiv rol de verificare și corelare a datelor și nu face parte din documentele anexate la Planul de dezvoltare.</w:t>
      </w:r>
    </w:p>
    <w:p w14:paraId="07A08328" w14:textId="77777777" w:rsidR="00B224AB" w:rsidRPr="00AD29F3" w:rsidRDefault="00B224AB" w:rsidP="00B224AB">
      <w:pPr>
        <w:pStyle w:val="Listparagraf"/>
        <w:tabs>
          <w:tab w:val="left" w:pos="1890"/>
        </w:tabs>
        <w:rPr>
          <w:rFonts w:asciiTheme="minorHAnsi" w:hAnsiTheme="minorHAnsi" w:cstheme="minorHAnsi"/>
          <w:bCs/>
          <w:sz w:val="22"/>
          <w:szCs w:val="22"/>
        </w:rPr>
      </w:pPr>
    </w:p>
    <w:p w14:paraId="33D43E5E" w14:textId="77777777" w:rsidR="00B224AB" w:rsidRPr="00AD29F3" w:rsidRDefault="00B224AB" w:rsidP="007D187F">
      <w:pPr>
        <w:pStyle w:val="Listparagraf"/>
        <w:widowControl w:val="0"/>
        <w:numPr>
          <w:ilvl w:val="1"/>
          <w:numId w:val="5"/>
        </w:numPr>
        <w:autoSpaceDE w:val="0"/>
        <w:autoSpaceDN w:val="0"/>
        <w:adjustRightInd w:val="0"/>
        <w:jc w:val="both"/>
        <w:outlineLvl w:val="1"/>
        <w:rPr>
          <w:rFonts w:asciiTheme="minorHAnsi" w:hAnsiTheme="minorHAnsi" w:cstheme="minorHAnsi"/>
          <w:b/>
          <w:sz w:val="22"/>
          <w:szCs w:val="22"/>
        </w:rPr>
      </w:pPr>
      <w:r w:rsidRPr="00AD29F3">
        <w:rPr>
          <w:rFonts w:asciiTheme="minorHAnsi" w:hAnsiTheme="minorHAnsi" w:cstheme="minorHAnsi"/>
          <w:b/>
          <w:sz w:val="22"/>
          <w:szCs w:val="22"/>
        </w:rPr>
        <w:t>Foaia de lucru 6  Buget sintetic este completată automat.</w:t>
      </w:r>
    </w:p>
    <w:p w14:paraId="4AE84D00" w14:textId="77777777" w:rsidR="00E16876" w:rsidRPr="00AD29F3" w:rsidRDefault="00E16876" w:rsidP="00E16876">
      <w:pPr>
        <w:spacing w:after="120"/>
        <w:rPr>
          <w:rFonts w:asciiTheme="minorHAnsi" w:hAnsiTheme="minorHAnsi" w:cstheme="minorHAnsi"/>
          <w:b/>
          <w:i/>
          <w:iCs/>
          <w:sz w:val="22"/>
          <w:szCs w:val="22"/>
        </w:rPr>
      </w:pPr>
    </w:p>
    <w:p w14:paraId="671731BA" w14:textId="77777777" w:rsidR="0026630E" w:rsidRPr="007D187F" w:rsidRDefault="0026630E" w:rsidP="0026630E">
      <w:pPr>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Foaia de lucru „Buget sintetic” este completată automat pe baza informațiilor introduse în celelalte foi ale machetei financiare.</w:t>
      </w:r>
    </w:p>
    <w:p w14:paraId="7FDB879B" w14:textId="77777777" w:rsidR="0026630E" w:rsidRPr="007D187F" w:rsidRDefault="0026630E" w:rsidP="0026630E">
      <w:pPr>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Aceasta centralizează valorile bugetului proiectului și permite verificarea corelării între bugetul cererii de finanțare, devizul general și sursele de finanțare.</w:t>
      </w:r>
    </w:p>
    <w:p w14:paraId="23EE39C0" w14:textId="77777777" w:rsidR="0026630E" w:rsidRPr="007D187F" w:rsidRDefault="0026630E" w:rsidP="0026630E">
      <w:pPr>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Foaia nu necesită completare manuală și nu se modifică formulele existente.</w:t>
      </w:r>
    </w:p>
    <w:p w14:paraId="3C6D658B" w14:textId="77777777" w:rsidR="00E16876" w:rsidRPr="001776BD" w:rsidRDefault="00E16876" w:rsidP="00E16876">
      <w:pPr>
        <w:rPr>
          <w:rFonts w:asciiTheme="minorHAnsi" w:hAnsiTheme="minorHAnsi" w:cstheme="minorHAnsi"/>
          <w:i/>
          <w:iCs/>
          <w:sz w:val="22"/>
          <w:szCs w:val="22"/>
          <w:lang w:eastAsia="en-US"/>
        </w:rPr>
      </w:pPr>
    </w:p>
    <w:sectPr w:rsidR="00E16876" w:rsidRPr="001776BD" w:rsidSect="00E31672">
      <w:headerReference w:type="even" r:id="rId8"/>
      <w:headerReference w:type="default" r:id="rId9"/>
      <w:footerReference w:type="default" r:id="rId10"/>
      <w:headerReference w:type="first" r:id="rId11"/>
      <w:footerReference w:type="first" r:id="rId1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DC14" w14:textId="77777777" w:rsidR="0019597C" w:rsidRDefault="0019597C">
      <w:r>
        <w:separator/>
      </w:r>
    </w:p>
  </w:endnote>
  <w:endnote w:type="continuationSeparator" w:id="0">
    <w:p w14:paraId="6E498655" w14:textId="77777777" w:rsidR="0019597C" w:rsidRDefault="0019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D80495E" w14:textId="77777777">
      <w:trPr>
        <w:cantSplit/>
        <w:trHeight w:hRule="exact" w:val="340"/>
        <w:hidden/>
      </w:trPr>
      <w:tc>
        <w:tcPr>
          <w:tcW w:w="9210" w:type="dxa"/>
        </w:tcPr>
        <w:p w14:paraId="4611A1FD" w14:textId="77777777" w:rsidR="002B3BB9" w:rsidRDefault="002B3BB9">
          <w:pPr>
            <w:pStyle w:val="Subsol"/>
            <w:rPr>
              <w:vanish/>
              <w:sz w:val="20"/>
            </w:rPr>
          </w:pPr>
        </w:p>
      </w:tc>
    </w:tr>
  </w:tbl>
  <w:p w14:paraId="2D8B688D" w14:textId="77777777" w:rsidR="00F12E7F" w:rsidRDefault="00542F08" w:rsidP="00F12E7F">
    <w:pPr>
      <w:pStyle w:val="Subsol"/>
    </w:pPr>
    <w:r>
      <w:rPr>
        <w:noProof/>
        <w:lang w:val="en-US" w:eastAsia="en-US"/>
      </w:rPr>
      <w:drawing>
        <wp:anchor distT="0" distB="0" distL="114300" distR="114300" simplePos="0" relativeHeight="251664384" behindDoc="0" locked="0" layoutInCell="1" allowOverlap="1" wp14:anchorId="528C428A" wp14:editId="69E1954D">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E299DC4" wp14:editId="6D96262B">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C17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99DC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D85C17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344321C7" wp14:editId="0E73A75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C96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321C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98C96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5E75222" wp14:editId="1646853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0C1CAEC"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92A231"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564FF3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7522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0C1CAEC"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92A231"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564FF3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2A709466" wp14:editId="3BF9E09A">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6B50D"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ACC2" w14:textId="77777777" w:rsidR="00072DDE" w:rsidRDefault="00542F08">
    <w:pPr>
      <w:pStyle w:val="Subsol"/>
    </w:pPr>
    <w:r>
      <w:rPr>
        <w:noProof/>
        <w:lang w:val="en-US" w:eastAsia="en-US"/>
      </w:rPr>
      <w:drawing>
        <wp:anchor distT="0" distB="0" distL="114300" distR="114300" simplePos="0" relativeHeight="251659264" behindDoc="0" locked="0" layoutInCell="1" allowOverlap="1" wp14:anchorId="6BF93338" wp14:editId="522EE5B3">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6C2EF5B1" wp14:editId="6094763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61AC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2EF5B1"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D761AC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A872F69" wp14:editId="6F32A16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6245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72F6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9B6245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4674A49" wp14:editId="09997FDB">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8E5D1A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3A79C9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030742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74A4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8E5D1A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3A79C9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030742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60CAA3E9" wp14:editId="58FF1A0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E5BE5" w14:textId="77777777" w:rsidR="0019597C" w:rsidRDefault="0019597C">
      <w:r>
        <w:separator/>
      </w:r>
    </w:p>
  </w:footnote>
  <w:footnote w:type="continuationSeparator" w:id="0">
    <w:p w14:paraId="1906D644" w14:textId="77777777" w:rsidR="0019597C" w:rsidRDefault="0019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C227" w14:textId="3884841B" w:rsidR="003717FC" w:rsidRDefault="003717F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078A" w14:textId="4ECCD4ED" w:rsidR="002B3BB9" w:rsidRPr="00851382" w:rsidRDefault="00542F08">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02CCD19" wp14:editId="11C520E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0F4" w14:textId="77777777" w:rsidR="00376CFE" w:rsidRDefault="00376CFE" w:rsidP="00376CFE">
                            <w:pPr>
                              <w:spacing w:line="330" w:lineRule="auto"/>
                            </w:pPr>
                          </w:p>
                          <w:p w14:paraId="436F50A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2CCD1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D9760F4" w14:textId="77777777" w:rsidR="00376CFE" w:rsidRDefault="00376CFE" w:rsidP="00376CFE">
                      <w:pPr>
                        <w:spacing w:line="330" w:lineRule="auto"/>
                      </w:pPr>
                    </w:p>
                    <w:p w14:paraId="436F50A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2AE2" w14:textId="04CFF206" w:rsidR="002B3BB9" w:rsidRDefault="00542F08">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C2A3BB9" wp14:editId="7B4228DB">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3426551E" wp14:editId="3D9C279B">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2AA838A1" wp14:editId="129151BB">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E202B"/>
    <w:multiLevelType w:val="multilevel"/>
    <w:tmpl w:val="A126A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E294E"/>
    <w:multiLevelType w:val="multilevel"/>
    <w:tmpl w:val="B4B0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E03A3F"/>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617374"/>
    <w:multiLevelType w:val="hybridMultilevel"/>
    <w:tmpl w:val="15884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05341"/>
    <w:multiLevelType w:val="hybridMultilevel"/>
    <w:tmpl w:val="636821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34144"/>
    <w:multiLevelType w:val="multilevel"/>
    <w:tmpl w:val="19A2B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370BB"/>
    <w:multiLevelType w:val="multilevel"/>
    <w:tmpl w:val="F32A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5431"/>
    <w:multiLevelType w:val="multilevel"/>
    <w:tmpl w:val="40B6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0C507A"/>
    <w:multiLevelType w:val="multilevel"/>
    <w:tmpl w:val="088EA4F0"/>
    <w:lvl w:ilvl="0">
      <w:start w:val="1"/>
      <w:numFmt w:val="decimal"/>
      <w:lvlText w:val="%1."/>
      <w:lvlJc w:val="left"/>
      <w:pPr>
        <w:ind w:left="720" w:hanging="360"/>
      </w:pPr>
      <w:rPr>
        <w:rFonts w:hint="default"/>
        <w:b/>
        <w:bCs/>
        <w:color w:val="1F4E79" w:themeColor="accent1" w:themeShade="80"/>
      </w:rPr>
    </w:lvl>
    <w:lvl w:ilvl="1">
      <w:start w:val="1"/>
      <w:numFmt w:val="decimal"/>
      <w:isLgl/>
      <w:lvlText w:val="%1.%2."/>
      <w:lvlJc w:val="left"/>
      <w:pPr>
        <w:ind w:left="720" w:hanging="360"/>
      </w:pPr>
      <w:rPr>
        <w:rFonts w:hint="default"/>
        <w:b/>
        <w:bCs/>
        <w:color w:val="1F4E79" w:themeColor="accent1" w:themeShade="80"/>
      </w:rPr>
    </w:lvl>
    <w:lvl w:ilvl="2">
      <w:start w:val="1"/>
      <w:numFmt w:val="decimal"/>
      <w:isLgl/>
      <w:lvlText w:val="%1.%2.%3."/>
      <w:lvlJc w:val="left"/>
      <w:pPr>
        <w:ind w:left="1080" w:hanging="720"/>
      </w:pPr>
      <w:rPr>
        <w:rFonts w:hint="default"/>
        <w:color w:val="1F4E79" w:themeColor="accent1" w:themeShade="8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05F"/>
    <w:multiLevelType w:val="multilevel"/>
    <w:tmpl w:val="4BA2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043BEC"/>
    <w:multiLevelType w:val="multilevel"/>
    <w:tmpl w:val="03D4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C1A83"/>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2F57C2"/>
    <w:multiLevelType w:val="multilevel"/>
    <w:tmpl w:val="FA8A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CF2923"/>
    <w:multiLevelType w:val="multilevel"/>
    <w:tmpl w:val="BD78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9C0446"/>
    <w:multiLevelType w:val="multilevel"/>
    <w:tmpl w:val="3A3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C30921"/>
    <w:multiLevelType w:val="hybridMultilevel"/>
    <w:tmpl w:val="E17CF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71D4F"/>
    <w:multiLevelType w:val="multilevel"/>
    <w:tmpl w:val="23B89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DF446E"/>
    <w:multiLevelType w:val="multilevel"/>
    <w:tmpl w:val="CCAA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097993"/>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BB652CB"/>
    <w:multiLevelType w:val="hybridMultilevel"/>
    <w:tmpl w:val="F30A59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73396083">
    <w:abstractNumId w:val="19"/>
  </w:num>
  <w:num w:numId="2" w16cid:durableId="1190337663">
    <w:abstractNumId w:val="5"/>
  </w:num>
  <w:num w:numId="3" w16cid:durableId="1699306640">
    <w:abstractNumId w:val="14"/>
  </w:num>
  <w:num w:numId="4" w16cid:durableId="220363698">
    <w:abstractNumId w:val="16"/>
  </w:num>
  <w:num w:numId="5" w16cid:durableId="805857231">
    <w:abstractNumId w:val="11"/>
  </w:num>
  <w:num w:numId="6" w16cid:durableId="607811163">
    <w:abstractNumId w:val="8"/>
  </w:num>
  <w:num w:numId="7" w16cid:durableId="275448968">
    <w:abstractNumId w:val="4"/>
  </w:num>
  <w:num w:numId="8" w16cid:durableId="1800761543">
    <w:abstractNumId w:val="9"/>
  </w:num>
  <w:num w:numId="9" w16cid:durableId="1524199602">
    <w:abstractNumId w:val="6"/>
  </w:num>
  <w:num w:numId="10" w16cid:durableId="1579366665">
    <w:abstractNumId w:val="0"/>
  </w:num>
  <w:num w:numId="11" w16cid:durableId="1650596829">
    <w:abstractNumId w:val="7"/>
  </w:num>
  <w:num w:numId="12" w16cid:durableId="1177691744">
    <w:abstractNumId w:val="15"/>
  </w:num>
  <w:num w:numId="13" w16cid:durableId="512381810">
    <w:abstractNumId w:val="12"/>
  </w:num>
  <w:num w:numId="14" w16cid:durableId="284196688">
    <w:abstractNumId w:val="1"/>
  </w:num>
  <w:num w:numId="15" w16cid:durableId="535628121">
    <w:abstractNumId w:val="17"/>
  </w:num>
  <w:num w:numId="16" w16cid:durableId="1174301695">
    <w:abstractNumId w:val="10"/>
  </w:num>
  <w:num w:numId="17" w16cid:durableId="222257069">
    <w:abstractNumId w:val="13"/>
  </w:num>
  <w:num w:numId="18" w16cid:durableId="1291398284">
    <w:abstractNumId w:val="2"/>
  </w:num>
  <w:num w:numId="19" w16cid:durableId="1126581564">
    <w:abstractNumId w:val="18"/>
  </w:num>
  <w:num w:numId="20" w16cid:durableId="194722632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aria Levitchi">
    <w15:presenceInfo w15:providerId="AD" w15:userId="S-1-5-21-3644310363-1522216525-2827484880-5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91"/>
    <w:rsid w:val="00045430"/>
    <w:rsid w:val="00072DDE"/>
    <w:rsid w:val="00080850"/>
    <w:rsid w:val="00082B58"/>
    <w:rsid w:val="00085099"/>
    <w:rsid w:val="00085729"/>
    <w:rsid w:val="00085CCD"/>
    <w:rsid w:val="0009018B"/>
    <w:rsid w:val="00094830"/>
    <w:rsid w:val="000A2C67"/>
    <w:rsid w:val="000C2AAE"/>
    <w:rsid w:val="000C7B3F"/>
    <w:rsid w:val="000D2845"/>
    <w:rsid w:val="000D3E06"/>
    <w:rsid w:val="000F28CF"/>
    <w:rsid w:val="000F462D"/>
    <w:rsid w:val="0010752F"/>
    <w:rsid w:val="00110C49"/>
    <w:rsid w:val="001175F2"/>
    <w:rsid w:val="00130C4A"/>
    <w:rsid w:val="001346E0"/>
    <w:rsid w:val="001357F6"/>
    <w:rsid w:val="00140929"/>
    <w:rsid w:val="00144BFD"/>
    <w:rsid w:val="001608DF"/>
    <w:rsid w:val="0016306F"/>
    <w:rsid w:val="00163546"/>
    <w:rsid w:val="001776BD"/>
    <w:rsid w:val="00181B4B"/>
    <w:rsid w:val="0019597C"/>
    <w:rsid w:val="001A0EB8"/>
    <w:rsid w:val="001A151C"/>
    <w:rsid w:val="001A1CBC"/>
    <w:rsid w:val="001A763B"/>
    <w:rsid w:val="001B7668"/>
    <w:rsid w:val="001C3FB8"/>
    <w:rsid w:val="001E7D06"/>
    <w:rsid w:val="001F114F"/>
    <w:rsid w:val="001F33C0"/>
    <w:rsid w:val="001F47A6"/>
    <w:rsid w:val="00206D52"/>
    <w:rsid w:val="0023725B"/>
    <w:rsid w:val="0025385C"/>
    <w:rsid w:val="00255313"/>
    <w:rsid w:val="00255FAC"/>
    <w:rsid w:val="00256E11"/>
    <w:rsid w:val="002658B2"/>
    <w:rsid w:val="0026630E"/>
    <w:rsid w:val="00283520"/>
    <w:rsid w:val="002A4DD4"/>
    <w:rsid w:val="002A64C2"/>
    <w:rsid w:val="002A77DC"/>
    <w:rsid w:val="002B3BB9"/>
    <w:rsid w:val="002C07D3"/>
    <w:rsid w:val="002C12E0"/>
    <w:rsid w:val="002D13BB"/>
    <w:rsid w:val="002E07E9"/>
    <w:rsid w:val="002F1246"/>
    <w:rsid w:val="00311EF1"/>
    <w:rsid w:val="00314461"/>
    <w:rsid w:val="00321EA5"/>
    <w:rsid w:val="00325498"/>
    <w:rsid w:val="003429B4"/>
    <w:rsid w:val="00351F71"/>
    <w:rsid w:val="00357B7A"/>
    <w:rsid w:val="00357DF4"/>
    <w:rsid w:val="003717FC"/>
    <w:rsid w:val="00376CFE"/>
    <w:rsid w:val="00391BD0"/>
    <w:rsid w:val="00397E5E"/>
    <w:rsid w:val="003A698F"/>
    <w:rsid w:val="003B0838"/>
    <w:rsid w:val="003B40BA"/>
    <w:rsid w:val="003C5EB6"/>
    <w:rsid w:val="003D7B65"/>
    <w:rsid w:val="003E2E03"/>
    <w:rsid w:val="003E55A0"/>
    <w:rsid w:val="00401F1A"/>
    <w:rsid w:val="0040398D"/>
    <w:rsid w:val="004121D0"/>
    <w:rsid w:val="004123C0"/>
    <w:rsid w:val="004358EB"/>
    <w:rsid w:val="00447163"/>
    <w:rsid w:val="004530B7"/>
    <w:rsid w:val="0045419B"/>
    <w:rsid w:val="00457038"/>
    <w:rsid w:val="004749B7"/>
    <w:rsid w:val="00474F02"/>
    <w:rsid w:val="004806E0"/>
    <w:rsid w:val="004857F9"/>
    <w:rsid w:val="00494E2B"/>
    <w:rsid w:val="004A7898"/>
    <w:rsid w:val="004B6376"/>
    <w:rsid w:val="004C09CF"/>
    <w:rsid w:val="004C2905"/>
    <w:rsid w:val="004C3F72"/>
    <w:rsid w:val="004D409D"/>
    <w:rsid w:val="004E06CE"/>
    <w:rsid w:val="004E5549"/>
    <w:rsid w:val="004F0422"/>
    <w:rsid w:val="004F0B44"/>
    <w:rsid w:val="004F35A1"/>
    <w:rsid w:val="004F43E3"/>
    <w:rsid w:val="005217A5"/>
    <w:rsid w:val="00523BEA"/>
    <w:rsid w:val="00524F3B"/>
    <w:rsid w:val="00525A7B"/>
    <w:rsid w:val="00527F4F"/>
    <w:rsid w:val="00542F08"/>
    <w:rsid w:val="0054426B"/>
    <w:rsid w:val="005566B0"/>
    <w:rsid w:val="0057715F"/>
    <w:rsid w:val="0058453D"/>
    <w:rsid w:val="005A3994"/>
    <w:rsid w:val="005A6B00"/>
    <w:rsid w:val="005B5311"/>
    <w:rsid w:val="005B7550"/>
    <w:rsid w:val="005C21C9"/>
    <w:rsid w:val="005C2854"/>
    <w:rsid w:val="005C7AFF"/>
    <w:rsid w:val="005D0534"/>
    <w:rsid w:val="005D2772"/>
    <w:rsid w:val="005E3B58"/>
    <w:rsid w:val="00601ECC"/>
    <w:rsid w:val="00604436"/>
    <w:rsid w:val="00636A4B"/>
    <w:rsid w:val="00643AC4"/>
    <w:rsid w:val="006507C7"/>
    <w:rsid w:val="00650B30"/>
    <w:rsid w:val="00660BE8"/>
    <w:rsid w:val="00661E07"/>
    <w:rsid w:val="006666A0"/>
    <w:rsid w:val="006849DF"/>
    <w:rsid w:val="00695AD5"/>
    <w:rsid w:val="006A1D72"/>
    <w:rsid w:val="006B79B9"/>
    <w:rsid w:val="006B7A40"/>
    <w:rsid w:val="006C1B85"/>
    <w:rsid w:val="006C5F27"/>
    <w:rsid w:val="006D091F"/>
    <w:rsid w:val="006F07ED"/>
    <w:rsid w:val="006F14B9"/>
    <w:rsid w:val="006F23DB"/>
    <w:rsid w:val="007114CE"/>
    <w:rsid w:val="00713FB7"/>
    <w:rsid w:val="007163A6"/>
    <w:rsid w:val="007165E0"/>
    <w:rsid w:val="007209E0"/>
    <w:rsid w:val="00754551"/>
    <w:rsid w:val="00760F00"/>
    <w:rsid w:val="007644F8"/>
    <w:rsid w:val="00765698"/>
    <w:rsid w:val="00771D88"/>
    <w:rsid w:val="00781F10"/>
    <w:rsid w:val="0078499E"/>
    <w:rsid w:val="00792C62"/>
    <w:rsid w:val="00794A11"/>
    <w:rsid w:val="00797698"/>
    <w:rsid w:val="007A4AD8"/>
    <w:rsid w:val="007A6184"/>
    <w:rsid w:val="007A69A6"/>
    <w:rsid w:val="007B5A2D"/>
    <w:rsid w:val="007C3C3D"/>
    <w:rsid w:val="007C403D"/>
    <w:rsid w:val="007C49A2"/>
    <w:rsid w:val="007C4F27"/>
    <w:rsid w:val="007C659A"/>
    <w:rsid w:val="007D187F"/>
    <w:rsid w:val="007D655B"/>
    <w:rsid w:val="007D6955"/>
    <w:rsid w:val="007E3375"/>
    <w:rsid w:val="007F3827"/>
    <w:rsid w:val="00800E8E"/>
    <w:rsid w:val="00807ADF"/>
    <w:rsid w:val="0082134C"/>
    <w:rsid w:val="00823E98"/>
    <w:rsid w:val="00825F4A"/>
    <w:rsid w:val="008274E8"/>
    <w:rsid w:val="00831721"/>
    <w:rsid w:val="00831806"/>
    <w:rsid w:val="00836705"/>
    <w:rsid w:val="00851382"/>
    <w:rsid w:val="00871F2F"/>
    <w:rsid w:val="00871F9B"/>
    <w:rsid w:val="00872BC8"/>
    <w:rsid w:val="00877634"/>
    <w:rsid w:val="0088290B"/>
    <w:rsid w:val="0088343B"/>
    <w:rsid w:val="008B4812"/>
    <w:rsid w:val="008B66E1"/>
    <w:rsid w:val="008C26CE"/>
    <w:rsid w:val="008D1A86"/>
    <w:rsid w:val="008E7688"/>
    <w:rsid w:val="00905B83"/>
    <w:rsid w:val="00906981"/>
    <w:rsid w:val="00910656"/>
    <w:rsid w:val="00936CF8"/>
    <w:rsid w:val="00942C36"/>
    <w:rsid w:val="0095716B"/>
    <w:rsid w:val="00964793"/>
    <w:rsid w:val="00971980"/>
    <w:rsid w:val="00992C11"/>
    <w:rsid w:val="009A59CE"/>
    <w:rsid w:val="009B33C5"/>
    <w:rsid w:val="009C1832"/>
    <w:rsid w:val="009D2A6F"/>
    <w:rsid w:val="009E5B48"/>
    <w:rsid w:val="009F6447"/>
    <w:rsid w:val="009F711B"/>
    <w:rsid w:val="00A0427A"/>
    <w:rsid w:val="00A06DE4"/>
    <w:rsid w:val="00A103EE"/>
    <w:rsid w:val="00A10645"/>
    <w:rsid w:val="00A22DC8"/>
    <w:rsid w:val="00A23D7E"/>
    <w:rsid w:val="00A329B5"/>
    <w:rsid w:val="00A3395C"/>
    <w:rsid w:val="00A33ACD"/>
    <w:rsid w:val="00A34985"/>
    <w:rsid w:val="00A4738A"/>
    <w:rsid w:val="00A536AC"/>
    <w:rsid w:val="00A53771"/>
    <w:rsid w:val="00A56F90"/>
    <w:rsid w:val="00A61F87"/>
    <w:rsid w:val="00A85052"/>
    <w:rsid w:val="00A8740A"/>
    <w:rsid w:val="00A90469"/>
    <w:rsid w:val="00A97728"/>
    <w:rsid w:val="00AA66D3"/>
    <w:rsid w:val="00AB189B"/>
    <w:rsid w:val="00AB29E6"/>
    <w:rsid w:val="00AC0639"/>
    <w:rsid w:val="00AD29F3"/>
    <w:rsid w:val="00AE4990"/>
    <w:rsid w:val="00AF1FE0"/>
    <w:rsid w:val="00AF3C63"/>
    <w:rsid w:val="00B15233"/>
    <w:rsid w:val="00B222D3"/>
    <w:rsid w:val="00B224AB"/>
    <w:rsid w:val="00B32D3C"/>
    <w:rsid w:val="00B43BF1"/>
    <w:rsid w:val="00B562A2"/>
    <w:rsid w:val="00B64960"/>
    <w:rsid w:val="00B75B9D"/>
    <w:rsid w:val="00B847C8"/>
    <w:rsid w:val="00B8584C"/>
    <w:rsid w:val="00B94C7D"/>
    <w:rsid w:val="00B953AF"/>
    <w:rsid w:val="00B96CB3"/>
    <w:rsid w:val="00BA1394"/>
    <w:rsid w:val="00BA1FD1"/>
    <w:rsid w:val="00BB1321"/>
    <w:rsid w:val="00BC1E6C"/>
    <w:rsid w:val="00BC2EA3"/>
    <w:rsid w:val="00BC6E21"/>
    <w:rsid w:val="00BD3175"/>
    <w:rsid w:val="00BD3195"/>
    <w:rsid w:val="00BD4370"/>
    <w:rsid w:val="00C05C7A"/>
    <w:rsid w:val="00C13735"/>
    <w:rsid w:val="00C145B2"/>
    <w:rsid w:val="00C174C2"/>
    <w:rsid w:val="00C37C37"/>
    <w:rsid w:val="00C55B13"/>
    <w:rsid w:val="00C82AD1"/>
    <w:rsid w:val="00C916A3"/>
    <w:rsid w:val="00CA026D"/>
    <w:rsid w:val="00CA7922"/>
    <w:rsid w:val="00CC3D38"/>
    <w:rsid w:val="00CC6C98"/>
    <w:rsid w:val="00CD3D7D"/>
    <w:rsid w:val="00CD3DCB"/>
    <w:rsid w:val="00CE056B"/>
    <w:rsid w:val="00CE3706"/>
    <w:rsid w:val="00CF2E0E"/>
    <w:rsid w:val="00CF75BA"/>
    <w:rsid w:val="00D11A49"/>
    <w:rsid w:val="00D14642"/>
    <w:rsid w:val="00D22014"/>
    <w:rsid w:val="00D269C5"/>
    <w:rsid w:val="00D43082"/>
    <w:rsid w:val="00D46175"/>
    <w:rsid w:val="00D60338"/>
    <w:rsid w:val="00D64165"/>
    <w:rsid w:val="00D739E3"/>
    <w:rsid w:val="00D7412F"/>
    <w:rsid w:val="00D81EF8"/>
    <w:rsid w:val="00D94812"/>
    <w:rsid w:val="00DA10C3"/>
    <w:rsid w:val="00DA31DD"/>
    <w:rsid w:val="00DA4D45"/>
    <w:rsid w:val="00DA72F6"/>
    <w:rsid w:val="00DC40F5"/>
    <w:rsid w:val="00DD113C"/>
    <w:rsid w:val="00DD6E93"/>
    <w:rsid w:val="00DF10DB"/>
    <w:rsid w:val="00DF2171"/>
    <w:rsid w:val="00E00F4C"/>
    <w:rsid w:val="00E16876"/>
    <w:rsid w:val="00E2310F"/>
    <w:rsid w:val="00E26A88"/>
    <w:rsid w:val="00E31672"/>
    <w:rsid w:val="00E32B7C"/>
    <w:rsid w:val="00E35221"/>
    <w:rsid w:val="00E41FDC"/>
    <w:rsid w:val="00E753B1"/>
    <w:rsid w:val="00EB507E"/>
    <w:rsid w:val="00ED64F6"/>
    <w:rsid w:val="00EF25AA"/>
    <w:rsid w:val="00EF3005"/>
    <w:rsid w:val="00EF6CD7"/>
    <w:rsid w:val="00F12E7F"/>
    <w:rsid w:val="00F2197D"/>
    <w:rsid w:val="00F36A26"/>
    <w:rsid w:val="00F45166"/>
    <w:rsid w:val="00F52F06"/>
    <w:rsid w:val="00F5309D"/>
    <w:rsid w:val="00F61D71"/>
    <w:rsid w:val="00F84F2A"/>
    <w:rsid w:val="00F94C72"/>
    <w:rsid w:val="00FD2955"/>
    <w:rsid w:val="00FE1A0B"/>
    <w:rsid w:val="00FF1367"/>
    <w:rsid w:val="00FF41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8736B"/>
  <w15:chartTrackingRefBased/>
  <w15:docId w15:val="{5BE3B24A-F45F-4A20-BA8F-5F5ACD56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Listparagraf">
    <w:name w:val="List Paragraph"/>
    <w:aliases w:val="Akapit z listą BS,Outlines a.b.c.,List_Paragraph,Multilevel para_II,Akapit z lista BS,List1,Списък на абзаци,Normal bullet 2,body 2,List Paragraph11,Akapit z list¹ BS,List Paragraph111,Forth level,Listă colorată - Accentuare 11,2"/>
    <w:basedOn w:val="Normal"/>
    <w:link w:val="ListparagrafCaracter"/>
    <w:uiPriority w:val="34"/>
    <w:qFormat/>
    <w:rsid w:val="00831721"/>
    <w:pPr>
      <w:ind w:left="720"/>
      <w:contextualSpacing/>
    </w:pPr>
  </w:style>
  <w:style w:type="table" w:styleId="Tabelgril">
    <w:name w:val="Table Grid"/>
    <w:basedOn w:val="TabelNormal"/>
    <w:rsid w:val="00E32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2A4DD4"/>
    <w:rPr>
      <w:rFonts w:ascii="Arial Narrow" w:hAnsi="Arial Narrow"/>
      <w:sz w:val="24"/>
      <w:szCs w:val="24"/>
      <w:lang w:eastAsia="de-DE"/>
    </w:rPr>
  </w:style>
  <w:style w:type="paragraph" w:styleId="NormalWeb">
    <w:name w:val="Normal (Web)"/>
    <w:basedOn w:val="Normal"/>
    <w:uiPriority w:val="99"/>
    <w:unhideWhenUsed/>
    <w:rsid w:val="00A10645"/>
    <w:pPr>
      <w:spacing w:before="100" w:beforeAutospacing="1" w:after="100" w:afterAutospacing="1"/>
    </w:pPr>
    <w:rPr>
      <w:rFonts w:ascii="Times New Roman" w:hAnsi="Times New Roman"/>
      <w:lang w:val="en-US" w:eastAsia="en-US"/>
    </w:rPr>
  </w:style>
  <w:style w:type="paragraph" w:styleId="Titlucuprins">
    <w:name w:val="TOC Heading"/>
    <w:basedOn w:val="Titlu1"/>
    <w:next w:val="Normal"/>
    <w:uiPriority w:val="39"/>
    <w:unhideWhenUsed/>
    <w:qFormat/>
    <w:rsid w:val="00BB132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eastAsia="en-US"/>
    </w:rPr>
  </w:style>
  <w:style w:type="paragraph" w:styleId="Cuprins1">
    <w:name w:val="toc 1"/>
    <w:basedOn w:val="Normal"/>
    <w:next w:val="Normal"/>
    <w:autoRedefine/>
    <w:uiPriority w:val="39"/>
    <w:rsid w:val="00BB1321"/>
    <w:pPr>
      <w:spacing w:after="100"/>
    </w:pPr>
  </w:style>
  <w:style w:type="paragraph" w:styleId="Cuprins2">
    <w:name w:val="toc 2"/>
    <w:basedOn w:val="Normal"/>
    <w:next w:val="Normal"/>
    <w:autoRedefine/>
    <w:uiPriority w:val="39"/>
    <w:rsid w:val="00BB1321"/>
    <w:pPr>
      <w:spacing w:after="100"/>
      <w:ind w:left="240"/>
    </w:pPr>
  </w:style>
  <w:style w:type="character" w:customStyle="1" w:styleId="ListparagrafCaracter">
    <w:name w:val="Listă paragraf Caracter"/>
    <w:aliases w:val="Akapit z listą BS Caracter,Outlines a.b.c. Caracter,List_Paragraph Caracter,Multilevel para_II Caracter,Akapit z lista BS Caracter,List1 Caracter,Списък на абзаци Caracter,Normal bullet 2 Caracter,body 2 Caracter,2 Caracter"/>
    <w:basedOn w:val="Fontdeparagrafimplicit"/>
    <w:link w:val="Listparagraf"/>
    <w:uiPriority w:val="34"/>
    <w:qFormat/>
    <w:locked/>
    <w:rsid w:val="00E16876"/>
    <w:rPr>
      <w:rFonts w:ascii="Arial Narrow" w:hAnsi="Arial Narrow"/>
      <w:sz w:val="24"/>
      <w:szCs w:val="24"/>
      <w:lang w:eastAsia="de-DE"/>
    </w:rPr>
  </w:style>
  <w:style w:type="character" w:styleId="Robust">
    <w:name w:val="Strong"/>
    <w:basedOn w:val="Fontdeparagrafimplicit"/>
    <w:uiPriority w:val="22"/>
    <w:qFormat/>
    <w:rsid w:val="000F462D"/>
    <w:rPr>
      <w:b/>
      <w:bCs/>
    </w:rPr>
  </w:style>
  <w:style w:type="character" w:styleId="Referincomentariu">
    <w:name w:val="annotation reference"/>
    <w:basedOn w:val="Fontdeparagrafimplicit"/>
    <w:rsid w:val="0058453D"/>
    <w:rPr>
      <w:sz w:val="16"/>
      <w:szCs w:val="16"/>
    </w:rPr>
  </w:style>
  <w:style w:type="paragraph" w:styleId="Textcomentariu">
    <w:name w:val="annotation text"/>
    <w:basedOn w:val="Normal"/>
    <w:link w:val="TextcomentariuCaracter"/>
    <w:rsid w:val="0058453D"/>
    <w:rPr>
      <w:sz w:val="20"/>
      <w:szCs w:val="20"/>
    </w:rPr>
  </w:style>
  <w:style w:type="character" w:customStyle="1" w:styleId="TextcomentariuCaracter">
    <w:name w:val="Text comentariu Caracter"/>
    <w:basedOn w:val="Fontdeparagrafimplicit"/>
    <w:link w:val="Textcomentariu"/>
    <w:rsid w:val="0058453D"/>
    <w:rPr>
      <w:rFonts w:ascii="Arial Narrow" w:hAnsi="Arial Narrow"/>
      <w:lang w:eastAsia="de-DE"/>
    </w:rPr>
  </w:style>
  <w:style w:type="paragraph" w:styleId="SubiectComentariu">
    <w:name w:val="annotation subject"/>
    <w:basedOn w:val="Textcomentariu"/>
    <w:next w:val="Textcomentariu"/>
    <w:link w:val="SubiectComentariuCaracter"/>
    <w:rsid w:val="0058453D"/>
    <w:rPr>
      <w:b/>
      <w:bCs/>
    </w:rPr>
  </w:style>
  <w:style w:type="character" w:customStyle="1" w:styleId="SubiectComentariuCaracter">
    <w:name w:val="Subiect Comentariu Caracter"/>
    <w:basedOn w:val="TextcomentariuCaracter"/>
    <w:link w:val="SubiectComentariu"/>
    <w:rsid w:val="0058453D"/>
    <w:rPr>
      <w:rFonts w:ascii="Arial Narrow" w:hAnsi="Arial Narrow"/>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36780425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518690876">
      <w:bodyDiv w:val="1"/>
      <w:marLeft w:val="0"/>
      <w:marRight w:val="0"/>
      <w:marTop w:val="0"/>
      <w:marBottom w:val="0"/>
      <w:divBdr>
        <w:top w:val="none" w:sz="0" w:space="0" w:color="auto"/>
        <w:left w:val="none" w:sz="0" w:space="0" w:color="auto"/>
        <w:bottom w:val="none" w:sz="0" w:space="0" w:color="auto"/>
        <w:right w:val="none" w:sz="0" w:space="0" w:color="auto"/>
      </w:divBdr>
    </w:div>
    <w:div w:id="1701543519">
      <w:bodyDiv w:val="1"/>
      <w:marLeft w:val="0"/>
      <w:marRight w:val="0"/>
      <w:marTop w:val="0"/>
      <w:marBottom w:val="0"/>
      <w:divBdr>
        <w:top w:val="none" w:sz="0" w:space="0" w:color="auto"/>
        <w:left w:val="none" w:sz="0" w:space="0" w:color="auto"/>
        <w:bottom w:val="none" w:sz="0" w:space="0" w:color="auto"/>
        <w:right w:val="none" w:sz="0" w:space="0" w:color="auto"/>
      </w:divBdr>
    </w:div>
    <w:div w:id="18584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D48EC-57E1-4AF2-8011-F66DDB2E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577</TotalTime>
  <Pages>22</Pages>
  <Words>9697</Words>
  <Characters>56244</Characters>
  <Application>Microsoft Office Word</Application>
  <DocSecurity>0</DocSecurity>
  <Lines>468</Lines>
  <Paragraphs>131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65810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39</cp:revision>
  <cp:lastPrinted>2022-03-29T08:07:00Z</cp:lastPrinted>
  <dcterms:created xsi:type="dcterms:W3CDTF">2026-01-14T11:00:00Z</dcterms:created>
  <dcterms:modified xsi:type="dcterms:W3CDTF">2026-02-26T12:05:00Z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0861d7b9ca6519b4d12146e4a2447bfa56e29b00cb54a2e01b2f668e4d1b1184</vt:lpwstr>
  </property>
</Properties>
</file>